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E70B6" w14:textId="77777777" w:rsidR="0070747C" w:rsidRDefault="0070747C" w:rsidP="0070747C">
      <w:pPr>
        <w:widowControl w:val="0"/>
        <w:spacing w:line="360" w:lineRule="auto"/>
        <w:ind w:firstLine="567"/>
        <w:contextualSpacing/>
        <w:jc w:val="right"/>
        <w:rPr>
          <w:rFonts w:ascii="GHEA Grapalat" w:hAnsi="GHEA Grapalat" w:cs="Sylfaen"/>
          <w:i/>
        </w:rPr>
      </w:pPr>
      <w:r>
        <w:rPr>
          <w:rFonts w:ascii="GHEA Grapalat" w:hAnsi="GHEA Grapalat"/>
          <w:i/>
        </w:rPr>
        <w:t>Приложение №7</w:t>
      </w:r>
    </w:p>
    <w:p w14:paraId="7986D38D" w14:textId="77777777" w:rsidR="0070747C" w:rsidRDefault="0070747C" w:rsidP="0070747C">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14:paraId="7DA0BB7C" w14:textId="77777777" w:rsidR="0070747C" w:rsidRDefault="0070747C" w:rsidP="00B46D58">
      <w:pPr>
        <w:pStyle w:val="a3"/>
        <w:widowControl w:val="0"/>
        <w:spacing w:after="160" w:line="240" w:lineRule="auto"/>
        <w:ind w:firstLine="0"/>
        <w:jc w:val="center"/>
        <w:rPr>
          <w:rFonts w:ascii="GHEA Grapalat" w:hAnsi="GHEA Grapalat"/>
          <w:i w:val="0"/>
          <w:sz w:val="24"/>
          <w:szCs w:val="24"/>
        </w:rPr>
      </w:pPr>
    </w:p>
    <w:p w14:paraId="35E85CFB" w14:textId="6A7DF805"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6111C4" w14:textId="5BD8F891" w:rsidR="00642EFE" w:rsidRPr="000B425C" w:rsidRDefault="00642EFE" w:rsidP="000B425C">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F7381">
        <w:rPr>
          <w:rFonts w:ascii="GHEA Grapalat" w:hAnsi="GHEA Grapalat"/>
          <w:i w:val="0"/>
          <w:sz w:val="24"/>
          <w:szCs w:val="24"/>
        </w:rPr>
        <w:t>ЗАПРОСА КОТИРОВКИ</w:t>
      </w:r>
      <w:r w:rsidR="00BA7128">
        <w:rPr>
          <w:rStyle w:val="af6"/>
          <w:rFonts w:ascii="GHEA Grapalat" w:hAnsi="GHEA Grapalat"/>
          <w:i w:val="0"/>
          <w:sz w:val="24"/>
          <w:szCs w:val="24"/>
        </w:rPr>
        <w:footnoteReference w:customMarkFollows="1" w:id="1"/>
        <w:t>*</w:t>
      </w:r>
    </w:p>
    <w:p w14:paraId="78F38C1A" w14:textId="4E80864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A4B5D" w:rsidRPr="00AA4B5D">
        <w:rPr>
          <w:rFonts w:ascii="GHEA Grapalat" w:hAnsi="GHEA Grapalat"/>
          <w:i w:val="0"/>
          <w:sz w:val="24"/>
          <w:szCs w:val="24"/>
        </w:rPr>
        <w:t>29</w:t>
      </w:r>
      <w:r w:rsidR="001653E6" w:rsidRPr="001653E6">
        <w:rPr>
          <w:rFonts w:ascii="GHEA Grapalat" w:hAnsi="GHEA Grapalat"/>
          <w:i w:val="0"/>
          <w:sz w:val="24"/>
          <w:szCs w:val="24"/>
        </w:rPr>
        <w:t>”</w:t>
      </w:r>
      <w:r w:rsidRPr="009044F1">
        <w:rPr>
          <w:rFonts w:ascii="GHEA Grapalat" w:hAnsi="GHEA Grapalat"/>
          <w:i w:val="0"/>
          <w:sz w:val="24"/>
          <w:szCs w:val="24"/>
        </w:rPr>
        <w:t xml:space="preserve"> "</w:t>
      </w:r>
      <w:r w:rsidR="00935913" w:rsidRPr="00935913">
        <w:rPr>
          <w:rFonts w:ascii="GHEA Grapalat" w:hAnsi="GHEA Grapalat"/>
          <w:i w:val="0"/>
          <w:sz w:val="24"/>
          <w:szCs w:val="24"/>
        </w:rPr>
        <w:t>01</w:t>
      </w:r>
      <w:r w:rsidRPr="009044F1">
        <w:rPr>
          <w:rFonts w:ascii="GHEA Grapalat" w:hAnsi="GHEA Grapalat"/>
          <w:i w:val="0"/>
          <w:sz w:val="24"/>
          <w:szCs w:val="24"/>
        </w:rPr>
        <w:t>" 20</w:t>
      </w:r>
      <w:r w:rsidR="000F7381">
        <w:rPr>
          <w:rFonts w:ascii="GHEA Grapalat" w:hAnsi="GHEA Grapalat"/>
          <w:i w:val="0"/>
          <w:sz w:val="24"/>
          <w:szCs w:val="24"/>
          <w:lang w:val="hy-AM"/>
        </w:rPr>
        <w:t>2</w:t>
      </w:r>
      <w:r w:rsidR="00935913" w:rsidRPr="00935913">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7381" w:rsidRPr="000F7381">
        <w:rPr>
          <w:rFonts w:ascii="GHEA Grapalat" w:hAnsi="GHEA Grapalat"/>
          <w:i w:val="0"/>
          <w:sz w:val="24"/>
          <w:szCs w:val="24"/>
        </w:rPr>
        <w:t xml:space="preserve"> </w:t>
      </w:r>
      <w:r w:rsidR="000F7381" w:rsidRPr="007509BC">
        <w:rPr>
          <w:rFonts w:ascii="GHEA Grapalat" w:hAnsi="GHEA Grapalat"/>
          <w:i w:val="0"/>
          <w:sz w:val="24"/>
          <w:szCs w:val="24"/>
          <w:lang w:val="en-US"/>
        </w:rPr>
        <w:t>N</w:t>
      </w:r>
      <w:r w:rsidR="000F7381" w:rsidRPr="007509BC">
        <w:rPr>
          <w:rFonts w:ascii="GHEA Grapalat" w:hAnsi="GHEA Grapalat"/>
          <w:i w:val="0"/>
          <w:sz w:val="24"/>
          <w:szCs w:val="24"/>
        </w:rPr>
        <w:t>1</w:t>
      </w:r>
      <w:r w:rsidRPr="009044F1">
        <w:rPr>
          <w:rFonts w:ascii="GHEA Grapalat" w:hAnsi="GHEA Grapalat"/>
          <w:i w:val="0"/>
          <w:sz w:val="24"/>
          <w:szCs w:val="24"/>
        </w:rPr>
        <w:t xml:space="preserve">" </w:t>
      </w:r>
    </w:p>
    <w:p w14:paraId="3252C40C" w14:textId="1D1B9145"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25137">
        <w:rPr>
          <w:rFonts w:ascii="GHEA Grapalat" w:hAnsi="GHEA Grapalat"/>
          <w:i w:val="0"/>
          <w:sz w:val="24"/>
          <w:szCs w:val="24"/>
        </w:rPr>
        <w:t xml:space="preserve"> </w:t>
      </w:r>
      <w:r w:rsidR="00091604">
        <w:rPr>
          <w:rFonts w:ascii="GHEA Grapalat" w:hAnsi="GHEA Grapalat"/>
          <w:i w:val="0"/>
          <w:sz w:val="24"/>
          <w:szCs w:val="24"/>
        </w:rPr>
        <w:t>SHMAHKS-GH-APZB-26/3</w:t>
      </w:r>
    </w:p>
    <w:p w14:paraId="2C37CAE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3704294" w14:textId="11CB6F59" w:rsidR="000F7381" w:rsidRPr="007509BC" w:rsidRDefault="00642EFE" w:rsidP="000F7381">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FC71BC">
        <w:rPr>
          <w:rFonts w:ascii="GHEA Grapalat" w:hAnsi="GHEA Grapalat"/>
          <w:i w:val="0"/>
          <w:spacing w:val="6"/>
          <w:sz w:val="24"/>
          <w:szCs w:val="24"/>
          <w:lang w:val="hy-AM"/>
        </w:rPr>
        <w:t>«</w:t>
      </w:r>
      <w:r w:rsidR="00435E88" w:rsidRPr="00FC71BC">
        <w:rPr>
          <w:rFonts w:ascii="GHEA Grapalat" w:hAnsi="GHEA Grapalat"/>
          <w:i w:val="0"/>
          <w:spacing w:val="6"/>
          <w:sz w:val="24"/>
          <w:szCs w:val="24"/>
          <w:lang w:val="hy-AM"/>
        </w:rPr>
        <w:t xml:space="preserve">Коммунальная служба Ашоцк» </w:t>
      </w:r>
      <w:r w:rsidR="00435E88" w:rsidRPr="00FC71BC">
        <w:rPr>
          <w:rFonts w:ascii="GHEA Grapalat" w:hAnsi="GHEA Grapalat"/>
          <w:i w:val="0"/>
          <w:spacing w:val="6"/>
          <w:sz w:val="22"/>
          <w:szCs w:val="22"/>
          <w:lang w:val="hy-AM"/>
        </w:rPr>
        <w:t>СНКО</w:t>
      </w:r>
      <w:r w:rsidR="000F7381" w:rsidRPr="007509BC">
        <w:rPr>
          <w:rFonts w:ascii="GHEA Grapalat" w:hAnsi="GHEA Grapalat"/>
          <w:i w:val="0"/>
          <w:sz w:val="24"/>
          <w:szCs w:val="24"/>
        </w:rPr>
        <w:t>, находящийся по адресу:</w:t>
      </w:r>
      <w:r w:rsidR="000F7381" w:rsidRPr="007509BC">
        <w:rPr>
          <w:rFonts w:ascii="GHEA Grapalat" w:hAnsi="GHEA Grapalat"/>
          <w:i w:val="0"/>
          <w:iCs/>
          <w:sz w:val="24"/>
          <w:szCs w:val="24"/>
        </w:rPr>
        <w:t xml:space="preserve"> РА</w:t>
      </w:r>
      <w:r w:rsidR="000F7381" w:rsidRPr="007509BC">
        <w:rPr>
          <w:rFonts w:ascii="GHEA Grapalat" w:hAnsi="GHEA Grapalat"/>
          <w:lang w:val="hy-AM"/>
        </w:rPr>
        <w:t xml:space="preserve"> </w:t>
      </w:r>
      <w:r w:rsidR="000F7381" w:rsidRPr="007509BC">
        <w:rPr>
          <w:rFonts w:ascii="GHEA Grapalat" w:hAnsi="GHEA Grapalat"/>
          <w:i w:val="0"/>
          <w:sz w:val="24"/>
          <w:szCs w:val="24"/>
        </w:rPr>
        <w:t xml:space="preserve">Ширакская область,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0F7381">
        <w:rPr>
          <w:rFonts w:ascii="GHEA Grapalat" w:hAnsi="GHEA Grapalat"/>
          <w:i w:val="0"/>
          <w:sz w:val="24"/>
          <w:szCs w:val="24"/>
        </w:rPr>
        <w:t xml:space="preserve">   </w:t>
      </w:r>
      <w:r w:rsidR="000F7381" w:rsidRPr="007509BC">
        <w:rPr>
          <w:rFonts w:ascii="GHEA Grapalat" w:hAnsi="GHEA Grapalat"/>
          <w:i w:val="0"/>
          <w:sz w:val="16"/>
          <w:szCs w:val="16"/>
        </w:rPr>
        <w:t xml:space="preserve"> </w:t>
      </w:r>
      <w:r w:rsidR="000F7381" w:rsidRPr="007509BC">
        <w:rPr>
          <w:rFonts w:ascii="GHEA Grapalat" w:hAnsi="GHEA Grapalat"/>
          <w:i w:val="0"/>
          <w:sz w:val="24"/>
          <w:szCs w:val="24"/>
        </w:rPr>
        <w:t>объявляет запрос котировки, который проводится одним этапом.</w:t>
      </w:r>
    </w:p>
    <w:p w14:paraId="34B72439" w14:textId="77777777" w:rsidR="00782D60" w:rsidRPr="00782D60" w:rsidRDefault="00A20B69" w:rsidP="000F7381">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0F56D4E" w14:textId="460CACF6" w:rsidR="00341A74" w:rsidRPr="003A1EBB" w:rsidRDefault="00435E88" w:rsidP="00B46D58">
      <w:pPr>
        <w:pStyle w:val="a3"/>
        <w:widowControl w:val="0"/>
        <w:spacing w:line="240" w:lineRule="auto"/>
        <w:ind w:firstLine="0"/>
        <w:rPr>
          <w:rFonts w:ascii="GHEA Grapalat" w:hAnsi="GHEA Grapalat"/>
          <w:i w:val="0"/>
          <w:sz w:val="24"/>
          <w:szCs w:val="24"/>
        </w:rPr>
      </w:pPr>
      <w:r>
        <w:rPr>
          <w:rFonts w:ascii="GHEA Grapalat" w:hAnsi="GHEA Grapalat"/>
          <w:b/>
          <w:bCs/>
          <w:i w:val="0"/>
          <w:sz w:val="24"/>
          <w:szCs w:val="24"/>
          <w:lang w:val="hy-AM"/>
        </w:rPr>
        <w:t>«</w:t>
      </w:r>
      <w:proofErr w:type="spellStart"/>
      <w:r w:rsidR="00E51A1E">
        <w:rPr>
          <w:rFonts w:ascii="GHEA Grapalat" w:hAnsi="GHEA Grapalat"/>
          <w:b/>
          <w:bCs/>
          <w:i w:val="0"/>
          <w:sz w:val="24"/>
          <w:szCs w:val="24"/>
        </w:rPr>
        <w:t>Зимное</w:t>
      </w:r>
      <w:proofErr w:type="spellEnd"/>
      <w:r w:rsidR="00E51A1E">
        <w:rPr>
          <w:rFonts w:ascii="GHEA Grapalat" w:hAnsi="GHEA Grapalat"/>
          <w:b/>
          <w:bCs/>
          <w:i w:val="0"/>
          <w:sz w:val="24"/>
          <w:szCs w:val="24"/>
        </w:rPr>
        <w:t xml:space="preserve"> дизельное топливо</w:t>
      </w:r>
      <w:r>
        <w:rPr>
          <w:rFonts w:ascii="GHEA Grapalat" w:hAnsi="GHEA Grapalat"/>
          <w:b/>
          <w:bCs/>
          <w:i w:val="0"/>
          <w:sz w:val="24"/>
          <w:szCs w:val="24"/>
        </w:rPr>
        <w:t>»</w:t>
      </w:r>
      <w:r w:rsidR="000F7381" w:rsidRPr="000F738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126F37EF" w14:textId="77777777" w:rsidR="00311076" w:rsidRPr="003A1EBB" w:rsidRDefault="00782D60" w:rsidP="00E12D09">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4FC1833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D2F7EB"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17DDBA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4602AA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50F6C0"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0F7381">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55C781B9" w14:textId="5F1F3484" w:rsidR="003F6ED1" w:rsidRPr="00A34EB7" w:rsidRDefault="003F6ED1" w:rsidP="00A34EB7">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w:t>
      </w:r>
      <w:r w:rsidR="00C42473" w:rsidRPr="00C42473">
        <w:rPr>
          <w:rFonts w:ascii="GHEA Grapalat" w:hAnsi="GHEA Grapalat"/>
          <w:i w:val="0"/>
          <w:sz w:val="24"/>
          <w:szCs w:val="24"/>
        </w:rPr>
        <w:t xml:space="preserve">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00C42473">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7709BA">
        <w:rPr>
          <w:rFonts w:ascii="GHEA Grapalat" w:hAnsi="GHEA Grapalat"/>
          <w:i w:val="0"/>
          <w:sz w:val="24"/>
          <w:szCs w:val="24"/>
          <w:u w:val="single"/>
          <w:lang w:val="hy-AM"/>
        </w:rPr>
        <w:t>1</w:t>
      </w:r>
      <w:r w:rsidR="00512009" w:rsidRPr="00512009">
        <w:rPr>
          <w:rFonts w:ascii="GHEA Grapalat" w:hAnsi="GHEA Grapalat"/>
          <w:i w:val="0"/>
          <w:sz w:val="24"/>
          <w:szCs w:val="24"/>
          <w:u w:val="single"/>
        </w:rPr>
        <w:t>2</w:t>
      </w:r>
      <w:r w:rsidR="007709BA">
        <w:rPr>
          <w:rFonts w:ascii="GHEA Grapalat" w:hAnsi="GHEA Grapalat"/>
          <w:i w:val="0"/>
          <w:sz w:val="24"/>
          <w:szCs w:val="24"/>
          <w:u w:val="single"/>
          <w:lang w:val="hy-AM"/>
        </w:rPr>
        <w:t>։</w:t>
      </w:r>
      <w:r w:rsidR="00512009" w:rsidRPr="00512009">
        <w:rPr>
          <w:rFonts w:ascii="GHEA Grapalat" w:hAnsi="GHEA Grapalat"/>
          <w:i w:val="0"/>
          <w:sz w:val="24"/>
          <w:szCs w:val="24"/>
          <w:u w:val="single"/>
        </w:rPr>
        <w:t>3</w:t>
      </w:r>
      <w:r w:rsidR="007709BA">
        <w:rPr>
          <w:rFonts w:ascii="GHEA Grapalat" w:hAnsi="GHEA Grapalat"/>
          <w:i w:val="0"/>
          <w:sz w:val="24"/>
          <w:szCs w:val="24"/>
          <w:u w:val="single"/>
          <w:lang w:val="hy-AM"/>
        </w:rPr>
        <w:t>0</w:t>
      </w:r>
      <w:r w:rsidR="00C42473">
        <w:rPr>
          <w:rFonts w:ascii="GHEA Grapalat" w:hAnsi="GHEA Grapalat"/>
          <w:i w:val="0"/>
          <w:sz w:val="24"/>
          <w:szCs w:val="24"/>
          <w:lang w:val="hy-AM"/>
        </w:rPr>
        <w:t xml:space="preserve"> </w:t>
      </w:r>
      <w:r w:rsidRPr="000F0CA8">
        <w:rPr>
          <w:rFonts w:ascii="GHEA Grapalat" w:hAnsi="GHEA Grapalat"/>
          <w:i w:val="0"/>
          <w:sz w:val="24"/>
          <w:szCs w:val="24"/>
        </w:rPr>
        <w:t>часов _</w:t>
      </w:r>
      <w:r w:rsidR="00C42473">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61C87956" w14:textId="066BE81D"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proofErr w:type="spellStart"/>
      <w:r w:rsidR="00435E88">
        <w:rPr>
          <w:rFonts w:ascii="GHEA Grapalat" w:hAnsi="GHEA Grapalat"/>
          <w:i w:val="0"/>
          <w:sz w:val="24"/>
          <w:szCs w:val="24"/>
        </w:rPr>
        <w:t>Ашоцк</w:t>
      </w:r>
      <w:proofErr w:type="spellEnd"/>
      <w:r w:rsidR="00435E88">
        <w:rPr>
          <w:rFonts w:ascii="GHEA Grapalat" w:hAnsi="GHEA Grapalat"/>
          <w:i w:val="0"/>
          <w:sz w:val="24"/>
          <w:szCs w:val="24"/>
        </w:rPr>
        <w:t xml:space="preserve">  Площадь 1 корпус</w:t>
      </w:r>
      <w:r w:rsidRPr="000F0CA8">
        <w:rPr>
          <w:rFonts w:ascii="GHEA Grapalat" w:hAnsi="GHEA Grapalat"/>
          <w:i w:val="0"/>
          <w:sz w:val="24"/>
          <w:szCs w:val="24"/>
        </w:rPr>
        <w:t>, в __</w:t>
      </w:r>
      <w:r w:rsidR="007709BA">
        <w:rPr>
          <w:rFonts w:ascii="GHEA Grapalat" w:hAnsi="GHEA Grapalat"/>
          <w:i w:val="0"/>
          <w:sz w:val="24"/>
          <w:szCs w:val="24"/>
          <w:u w:val="single"/>
          <w:lang w:val="hy-AM"/>
        </w:rPr>
        <w:t>1</w:t>
      </w:r>
      <w:r w:rsidR="00512009" w:rsidRPr="00512009">
        <w:rPr>
          <w:rFonts w:ascii="GHEA Grapalat" w:hAnsi="GHEA Grapalat"/>
          <w:i w:val="0"/>
          <w:sz w:val="24"/>
          <w:szCs w:val="24"/>
          <w:u w:val="single"/>
        </w:rPr>
        <w:t>2</w:t>
      </w:r>
      <w:r w:rsidR="007709BA">
        <w:rPr>
          <w:rFonts w:ascii="GHEA Grapalat" w:hAnsi="GHEA Grapalat"/>
          <w:i w:val="0"/>
          <w:sz w:val="24"/>
          <w:szCs w:val="24"/>
          <w:u w:val="single"/>
          <w:lang w:val="hy-AM"/>
        </w:rPr>
        <w:t>։</w:t>
      </w:r>
      <w:r w:rsidR="00512009" w:rsidRPr="00AA4B5D">
        <w:rPr>
          <w:rFonts w:ascii="GHEA Grapalat" w:hAnsi="GHEA Grapalat"/>
          <w:i w:val="0"/>
          <w:sz w:val="24"/>
          <w:szCs w:val="24"/>
          <w:u w:val="single"/>
        </w:rPr>
        <w:t>3</w:t>
      </w:r>
      <w:r w:rsidR="007709BA">
        <w:rPr>
          <w:rFonts w:ascii="GHEA Grapalat" w:hAnsi="GHEA Grapalat"/>
          <w:i w:val="0"/>
          <w:sz w:val="24"/>
          <w:szCs w:val="24"/>
          <w:u w:val="single"/>
          <w:lang w:val="hy-AM"/>
        </w:rPr>
        <w:t>0</w:t>
      </w:r>
      <w:r>
        <w:rPr>
          <w:rFonts w:ascii="GHEA Grapalat" w:hAnsi="GHEA Grapalat"/>
          <w:i w:val="0"/>
          <w:sz w:val="24"/>
          <w:szCs w:val="24"/>
        </w:rPr>
        <w:t>_ часов "</w:t>
      </w:r>
      <w:r w:rsidR="00AA4B5D">
        <w:rPr>
          <w:rFonts w:ascii="GHEA Grapalat" w:hAnsi="GHEA Grapalat"/>
          <w:i w:val="0"/>
          <w:sz w:val="24"/>
          <w:szCs w:val="24"/>
          <w:lang w:val="en-US"/>
        </w:rPr>
        <w:t>05</w:t>
      </w:r>
      <w:r>
        <w:rPr>
          <w:rFonts w:ascii="GHEA Grapalat" w:hAnsi="GHEA Grapalat"/>
          <w:i w:val="0"/>
          <w:sz w:val="24"/>
          <w:szCs w:val="24"/>
        </w:rPr>
        <w:t>" "</w:t>
      </w:r>
      <w:r w:rsidR="00512009" w:rsidRPr="00AA4B5D">
        <w:rPr>
          <w:rFonts w:ascii="GHEA Grapalat" w:hAnsi="GHEA Grapalat"/>
          <w:i w:val="0"/>
          <w:sz w:val="24"/>
          <w:szCs w:val="24"/>
        </w:rPr>
        <w:t>0</w:t>
      </w:r>
      <w:r w:rsidR="00AA4B5D">
        <w:rPr>
          <w:rFonts w:ascii="GHEA Grapalat" w:hAnsi="GHEA Grapalat"/>
          <w:i w:val="0"/>
          <w:sz w:val="24"/>
          <w:szCs w:val="24"/>
          <w:lang w:val="en-US"/>
        </w:rPr>
        <w:t>2</w:t>
      </w:r>
      <w:r>
        <w:rPr>
          <w:rFonts w:ascii="GHEA Grapalat" w:hAnsi="GHEA Grapalat"/>
          <w:i w:val="0"/>
          <w:sz w:val="24"/>
          <w:szCs w:val="24"/>
        </w:rPr>
        <w:t>" "</w:t>
      </w:r>
      <w:r w:rsidR="00C42473">
        <w:rPr>
          <w:rFonts w:ascii="GHEA Grapalat" w:hAnsi="GHEA Grapalat"/>
          <w:i w:val="0"/>
          <w:sz w:val="24"/>
          <w:szCs w:val="24"/>
          <w:lang w:val="hy-AM"/>
        </w:rPr>
        <w:t>202</w:t>
      </w:r>
      <w:r w:rsidR="00512009" w:rsidRPr="00AA4B5D">
        <w:rPr>
          <w:rFonts w:ascii="GHEA Grapalat" w:hAnsi="GHEA Grapalat"/>
          <w:i w:val="0"/>
          <w:sz w:val="24"/>
          <w:szCs w:val="24"/>
        </w:rPr>
        <w:t>6</w:t>
      </w:r>
      <w:r w:rsidR="00876ACE" w:rsidRPr="000B425C">
        <w:rPr>
          <w:rFonts w:ascii="GHEA Grapalat" w:hAnsi="GHEA Grapalat"/>
          <w:i w:val="0"/>
          <w:sz w:val="24"/>
          <w:szCs w:val="24"/>
        </w:rPr>
        <w:t>”</w:t>
      </w:r>
      <w:r>
        <w:rPr>
          <w:rFonts w:ascii="GHEA Grapalat" w:hAnsi="GHEA Grapalat"/>
          <w:i w:val="0"/>
          <w:sz w:val="24"/>
          <w:szCs w:val="24"/>
        </w:rPr>
        <w:t>.</w:t>
      </w:r>
    </w:p>
    <w:p w14:paraId="62E3BDFE"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5FCACB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97BA4FA" w14:textId="0E3FD20D" w:rsidR="00C42473" w:rsidRPr="007509BC" w:rsidRDefault="00876ACE" w:rsidP="00C42473">
      <w:pPr>
        <w:pStyle w:val="a3"/>
        <w:widowControl w:val="0"/>
        <w:spacing w:line="240" w:lineRule="auto"/>
        <w:ind w:firstLine="0"/>
        <w:rPr>
          <w:rFonts w:ascii="GHEA Grapalat" w:hAnsi="GHEA Grapalat"/>
          <w:i w:val="0"/>
          <w:iCs/>
          <w:sz w:val="32"/>
          <w:szCs w:val="32"/>
        </w:rPr>
      </w:pPr>
      <w:r>
        <w:rPr>
          <w:rFonts w:ascii="GHEA Grapalat" w:hAnsi="GHEA Grapalat"/>
          <w:i w:val="0"/>
          <w:iCs/>
          <w:sz w:val="24"/>
          <w:szCs w:val="24"/>
        </w:rPr>
        <w:t>Петросян Арман</w:t>
      </w:r>
      <w:r w:rsidR="00C42473" w:rsidRPr="007509BC">
        <w:rPr>
          <w:rFonts w:ascii="GHEA Grapalat" w:hAnsi="GHEA Grapalat"/>
          <w:i w:val="0"/>
          <w:iCs/>
          <w:sz w:val="24"/>
          <w:szCs w:val="24"/>
        </w:rPr>
        <w:t xml:space="preserve"> </w:t>
      </w:r>
    </w:p>
    <w:p w14:paraId="7774EE3F" w14:textId="402169AF" w:rsidR="00C42473" w:rsidRPr="007509BC" w:rsidRDefault="00C42473" w:rsidP="00C42473">
      <w:pPr>
        <w:pStyle w:val="a3"/>
        <w:widowControl w:val="0"/>
        <w:spacing w:after="160" w:line="240" w:lineRule="auto"/>
        <w:ind w:left="1701" w:firstLine="0"/>
        <w:jc w:val="left"/>
        <w:rPr>
          <w:rFonts w:ascii="GHEA Grapalat" w:hAnsi="GHEA Grapalat"/>
          <w:i w:val="0"/>
          <w:sz w:val="24"/>
          <w:szCs w:val="24"/>
          <w:u w:val="single"/>
        </w:rPr>
      </w:pPr>
      <w:r w:rsidRPr="007509BC">
        <w:rPr>
          <w:rFonts w:ascii="GHEA Grapalat" w:hAnsi="GHEA Grapalat"/>
          <w:i w:val="0"/>
          <w:sz w:val="24"/>
          <w:szCs w:val="24"/>
        </w:rPr>
        <w:t xml:space="preserve">Телефон </w:t>
      </w:r>
      <w:r w:rsidRPr="007509BC">
        <w:rPr>
          <w:rFonts w:ascii="GHEA Grapalat" w:hAnsi="GHEA Grapalat"/>
          <w:i w:val="0"/>
          <w:iCs/>
          <w:lang w:val="hy-AM"/>
        </w:rPr>
        <w:t xml:space="preserve">+374 </w:t>
      </w:r>
      <w:r w:rsidR="00512009" w:rsidRPr="00AA4B5D">
        <w:rPr>
          <w:rFonts w:ascii="GHEA Grapalat" w:hAnsi="GHEA Grapalat"/>
          <w:i w:val="0"/>
          <w:iCs/>
        </w:rPr>
        <w:t>44</w:t>
      </w:r>
      <w:r w:rsidRPr="007509BC">
        <w:rPr>
          <w:rFonts w:ascii="GHEA Grapalat" w:hAnsi="GHEA Grapalat"/>
          <w:i w:val="0"/>
          <w:iCs/>
          <w:lang w:val="hy-AM"/>
        </w:rPr>
        <w:t xml:space="preserve"> 99 33 31</w:t>
      </w:r>
    </w:p>
    <w:p w14:paraId="5BE4E883" w14:textId="77777777" w:rsidR="00C42473" w:rsidRPr="007509BC" w:rsidRDefault="00C42473" w:rsidP="00C42473">
      <w:pPr>
        <w:pStyle w:val="a3"/>
        <w:widowControl w:val="0"/>
        <w:spacing w:after="160" w:line="240" w:lineRule="auto"/>
        <w:ind w:left="1701" w:firstLine="0"/>
        <w:jc w:val="left"/>
        <w:rPr>
          <w:rFonts w:ascii="GHEA Grapalat" w:hAnsi="GHEA Grapalat"/>
          <w:i w:val="0"/>
          <w:iCs/>
          <w:sz w:val="24"/>
          <w:szCs w:val="24"/>
          <w:u w:val="single"/>
        </w:rPr>
      </w:pPr>
      <w:r w:rsidRPr="007509BC">
        <w:rPr>
          <w:rFonts w:ascii="GHEA Grapalat" w:hAnsi="GHEA Grapalat"/>
          <w:i w:val="0"/>
          <w:sz w:val="24"/>
          <w:szCs w:val="24"/>
        </w:rPr>
        <w:t xml:space="preserve">Электронная почта </w:t>
      </w:r>
      <w:hyperlink r:id="rId8" w:history="1">
        <w:r w:rsidRPr="007509BC">
          <w:rPr>
            <w:rStyle w:val="a9"/>
            <w:rFonts w:ascii="GHEA Grapalat" w:hAnsi="GHEA Grapalat"/>
            <w:i w:val="0"/>
            <w:iCs/>
            <w:lang w:val="af-ZA"/>
          </w:rPr>
          <w:t>smartbidcons@gmail.com</w:t>
        </w:r>
      </w:hyperlink>
    </w:p>
    <w:p w14:paraId="77B8CCB8" w14:textId="77777777" w:rsidR="00915A97" w:rsidRPr="00D5443D" w:rsidRDefault="00C42473" w:rsidP="003B095D">
      <w:pPr>
        <w:pStyle w:val="a3"/>
        <w:widowControl w:val="0"/>
        <w:spacing w:after="160" w:line="240" w:lineRule="auto"/>
        <w:ind w:hanging="1418"/>
        <w:jc w:val="center"/>
        <w:rPr>
          <w:rFonts w:ascii="GHEA Grapalat" w:hAnsi="GHEA Grapalat"/>
          <w:i w:val="0"/>
          <w:sz w:val="16"/>
          <w:szCs w:val="16"/>
        </w:rPr>
      </w:pPr>
      <w:r w:rsidRPr="007509BC">
        <w:rPr>
          <w:rFonts w:ascii="GHEA Grapalat" w:hAnsi="GHEA Grapalat"/>
          <w:i w:val="0"/>
          <w:sz w:val="24"/>
          <w:szCs w:val="24"/>
        </w:rPr>
        <w:t xml:space="preserve">Заказчик </w:t>
      </w:r>
      <w:r w:rsidRPr="00253684">
        <w:rPr>
          <w:rFonts w:ascii="GHEA Grapalat" w:hAnsi="GHEA Grapalat"/>
          <w:iCs/>
          <w:spacing w:val="6"/>
          <w:lang w:val="hy-AM"/>
        </w:rPr>
        <w:t>«</w:t>
      </w:r>
      <w:r w:rsidR="00FC71BC">
        <w:rPr>
          <w:rFonts w:ascii="GHEA Grapalat" w:hAnsi="GHEA Grapalat"/>
          <w:i w:val="0"/>
          <w:iCs/>
          <w:sz w:val="24"/>
          <w:szCs w:val="24"/>
          <w:lang w:val="hy-AM"/>
        </w:rPr>
        <w:t>Коммунальная служба Ашоцк» СНКО</w:t>
      </w:r>
      <w:r w:rsidRPr="007509BC">
        <w:rPr>
          <w:rFonts w:ascii="GHEA Grapalat" w:hAnsi="GHEA Grapalat" w:cs="Sylfaen"/>
          <w:b/>
        </w:rPr>
        <w:t xml:space="preserve"> </w:t>
      </w:r>
      <w:r w:rsidR="00915A97">
        <w:rPr>
          <w:rFonts w:ascii="GHEA Grapalat" w:hAnsi="GHEA Grapalat" w:cs="Sylfaen"/>
          <w:b/>
        </w:rPr>
        <w:br w:type="page"/>
      </w:r>
    </w:p>
    <w:p w14:paraId="0792949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D5B7ED6" w14:textId="7AB102A9" w:rsidR="00096865" w:rsidRPr="007E244B" w:rsidRDefault="005D7731" w:rsidP="00B46D58">
      <w:pPr>
        <w:pStyle w:val="aa"/>
        <w:widowControl w:val="0"/>
        <w:spacing w:after="160"/>
        <w:ind w:firstLine="567"/>
        <w:jc w:val="right"/>
        <w:rPr>
          <w:rFonts w:ascii="GHEA Grapalat" w:hAnsi="GHEA Grapalat"/>
          <w:i/>
        </w:rPr>
      </w:pPr>
      <w:r w:rsidRPr="00876ACE">
        <w:rPr>
          <w:rFonts w:ascii="GHEA Grapalat" w:hAnsi="GHEA Grapalat"/>
        </w:rPr>
        <w:t>Решением Оценочной комиссии открытого конкурса</w:t>
      </w:r>
      <w:r w:rsidR="001B32D9" w:rsidRPr="00876ACE">
        <w:rPr>
          <w:rFonts w:ascii="GHEA Grapalat" w:hAnsi="GHEA Grapalat" w:cs="Sylfaen"/>
          <w:i/>
        </w:rPr>
        <w:br/>
      </w:r>
      <w:r w:rsidR="00096865" w:rsidRPr="00876ACE">
        <w:rPr>
          <w:rFonts w:ascii="GHEA Grapalat" w:hAnsi="GHEA Grapalat"/>
          <w:i/>
        </w:rPr>
        <w:t xml:space="preserve">под кодом </w:t>
      </w:r>
      <w:r w:rsidR="00091604">
        <w:rPr>
          <w:rFonts w:ascii="GHEA Grapalat" w:hAnsi="GHEA Grapalat"/>
          <w:i/>
        </w:rPr>
        <w:t>SHMAHKS-GH-APZB-26/3</w:t>
      </w:r>
      <w:r w:rsidR="001B32D9" w:rsidRPr="007E244B">
        <w:rPr>
          <w:rFonts w:ascii="GHEA Grapalat" w:hAnsi="GHEA Grapalat" w:cs="Times Armenian"/>
          <w:i/>
        </w:rPr>
        <w:br/>
      </w:r>
      <w:r w:rsidR="00A46F92" w:rsidRPr="007E244B">
        <w:rPr>
          <w:rFonts w:ascii="GHEA Grapalat" w:hAnsi="GHEA Grapalat"/>
          <w:i/>
        </w:rPr>
        <w:t xml:space="preserve">№ </w:t>
      </w:r>
      <w:r w:rsidR="00096865" w:rsidRPr="007E244B">
        <w:rPr>
          <w:rFonts w:ascii="GHEA Grapalat" w:hAnsi="GHEA Grapalat"/>
          <w:i/>
        </w:rPr>
        <w:t>_</w:t>
      </w:r>
      <w:r w:rsidR="000F7381" w:rsidRPr="007E244B">
        <w:rPr>
          <w:rFonts w:ascii="GHEA Grapalat" w:hAnsi="GHEA Grapalat"/>
          <w:i/>
          <w:lang w:val="hy-AM"/>
        </w:rPr>
        <w:t>1</w:t>
      </w:r>
      <w:r w:rsidR="00096865" w:rsidRPr="007E244B">
        <w:rPr>
          <w:rFonts w:ascii="GHEA Grapalat" w:hAnsi="GHEA Grapalat"/>
          <w:i/>
        </w:rPr>
        <w:t xml:space="preserve"> от </w:t>
      </w:r>
      <w:r w:rsidR="007E244B" w:rsidRPr="007E244B">
        <w:rPr>
          <w:rFonts w:ascii="GHEA Grapalat" w:hAnsi="GHEA Grapalat"/>
          <w:i/>
        </w:rPr>
        <w:t>2</w:t>
      </w:r>
      <w:r w:rsidR="00E313C1" w:rsidRPr="00792530">
        <w:rPr>
          <w:rFonts w:ascii="GHEA Grapalat" w:hAnsi="GHEA Grapalat"/>
          <w:i/>
        </w:rPr>
        <w:t>9</w:t>
      </w:r>
      <w:r w:rsidR="00A92D7E" w:rsidRPr="007E244B">
        <w:rPr>
          <w:rFonts w:ascii="Cambria Math" w:hAnsi="Cambria Math" w:cs="Cambria Math"/>
          <w:i/>
          <w:lang w:val="hy-AM"/>
        </w:rPr>
        <w:t>․</w:t>
      </w:r>
      <w:r w:rsidR="007E244B" w:rsidRPr="007E244B">
        <w:rPr>
          <w:rFonts w:ascii="GHEA Grapalat" w:hAnsi="GHEA Grapalat" w:cs="Cambria Math"/>
          <w:i/>
        </w:rPr>
        <w:t>01</w:t>
      </w:r>
      <w:r w:rsidR="00A92D7E" w:rsidRPr="007E244B">
        <w:rPr>
          <w:rFonts w:ascii="Cambria Math" w:hAnsi="Cambria Math" w:cs="Cambria Math"/>
          <w:i/>
          <w:lang w:val="hy-AM"/>
        </w:rPr>
        <w:t>․</w:t>
      </w:r>
      <w:r w:rsidR="00096865" w:rsidRPr="007E244B">
        <w:rPr>
          <w:rFonts w:ascii="GHEA Grapalat" w:hAnsi="GHEA Grapalat"/>
          <w:i/>
        </w:rPr>
        <w:t>20</w:t>
      </w:r>
      <w:r w:rsidR="000F7381" w:rsidRPr="007E244B">
        <w:rPr>
          <w:rFonts w:ascii="GHEA Grapalat" w:hAnsi="GHEA Grapalat"/>
          <w:i/>
          <w:lang w:val="hy-AM"/>
        </w:rPr>
        <w:t>2</w:t>
      </w:r>
      <w:r w:rsidR="007E244B" w:rsidRPr="007E244B">
        <w:rPr>
          <w:rFonts w:ascii="GHEA Grapalat" w:hAnsi="GHEA Grapalat"/>
          <w:i/>
        </w:rPr>
        <w:t>6</w:t>
      </w:r>
      <w:r w:rsidR="009F10E4" w:rsidRPr="007E244B">
        <w:rPr>
          <w:rFonts w:ascii="GHEA Grapalat" w:hAnsi="GHEA Grapalat"/>
          <w:i/>
        </w:rPr>
        <w:t xml:space="preserve"> </w:t>
      </w:r>
      <w:r w:rsidR="00096865" w:rsidRPr="007E244B">
        <w:rPr>
          <w:rFonts w:ascii="GHEA Grapalat" w:hAnsi="GHEA Grapalat"/>
          <w:i/>
        </w:rPr>
        <w:t>г.</w:t>
      </w:r>
    </w:p>
    <w:p w14:paraId="5A1D95A2" w14:textId="77777777" w:rsidR="00096865" w:rsidRPr="009044F1" w:rsidRDefault="00096865" w:rsidP="00B46D58">
      <w:pPr>
        <w:pStyle w:val="aa"/>
        <w:widowControl w:val="0"/>
        <w:spacing w:after="160"/>
        <w:ind w:right="-7" w:firstLine="567"/>
        <w:jc w:val="center"/>
        <w:rPr>
          <w:rFonts w:ascii="GHEA Grapalat" w:hAnsi="GHEA Grapalat"/>
        </w:rPr>
      </w:pPr>
    </w:p>
    <w:p w14:paraId="3C02430A" w14:textId="77777777" w:rsidR="00096865" w:rsidRPr="003A1EBB" w:rsidRDefault="00096865" w:rsidP="00B46D58">
      <w:pPr>
        <w:pStyle w:val="aa"/>
        <w:widowControl w:val="0"/>
        <w:spacing w:after="160"/>
        <w:ind w:right="-7" w:firstLine="567"/>
        <w:jc w:val="center"/>
        <w:rPr>
          <w:rFonts w:ascii="GHEA Grapalat" w:hAnsi="GHEA Grapalat"/>
        </w:rPr>
      </w:pPr>
    </w:p>
    <w:p w14:paraId="3DD2B2A5" w14:textId="77777777" w:rsidR="000763E5" w:rsidRPr="003A1EBB" w:rsidRDefault="000763E5" w:rsidP="00B46D58">
      <w:pPr>
        <w:pStyle w:val="aa"/>
        <w:widowControl w:val="0"/>
        <w:spacing w:after="160"/>
        <w:ind w:right="-7" w:firstLine="567"/>
        <w:jc w:val="center"/>
        <w:rPr>
          <w:rFonts w:ascii="GHEA Grapalat" w:hAnsi="GHEA Grapalat"/>
        </w:rPr>
      </w:pPr>
    </w:p>
    <w:p w14:paraId="571C3FE1" w14:textId="77777777" w:rsidR="00096865" w:rsidRPr="009044F1" w:rsidRDefault="00FC71BC" w:rsidP="00B46D58">
      <w:pPr>
        <w:pStyle w:val="aa"/>
        <w:widowControl w:val="0"/>
        <w:spacing w:after="160"/>
        <w:ind w:right="-7" w:firstLine="567"/>
        <w:jc w:val="center"/>
        <w:rPr>
          <w:rFonts w:ascii="GHEA Grapalat" w:hAnsi="GHEA Grapalat"/>
        </w:rPr>
      </w:pPr>
      <w:r>
        <w:rPr>
          <w:rFonts w:ascii="GHEA Grapalat" w:hAnsi="GHEA Grapalat"/>
          <w:i/>
          <w:lang w:val="hy-AM"/>
        </w:rPr>
        <w:t>«</w:t>
      </w:r>
      <w:r>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71CB6FB4" w14:textId="77777777" w:rsidR="00096865" w:rsidRPr="003A1EBB" w:rsidRDefault="00096865" w:rsidP="00B46D58">
      <w:pPr>
        <w:pStyle w:val="aa"/>
        <w:widowControl w:val="0"/>
        <w:spacing w:after="160"/>
        <w:ind w:right="-7" w:firstLine="567"/>
        <w:jc w:val="center"/>
        <w:rPr>
          <w:rFonts w:ascii="GHEA Grapalat" w:hAnsi="GHEA Grapalat"/>
        </w:rPr>
      </w:pPr>
    </w:p>
    <w:p w14:paraId="24894BD8" w14:textId="77777777" w:rsidR="000763E5" w:rsidRPr="003A1EBB" w:rsidRDefault="000763E5" w:rsidP="00B46D58">
      <w:pPr>
        <w:pStyle w:val="aa"/>
        <w:widowControl w:val="0"/>
        <w:spacing w:after="160"/>
        <w:ind w:right="-7" w:firstLine="567"/>
        <w:jc w:val="center"/>
        <w:rPr>
          <w:rFonts w:ascii="GHEA Grapalat" w:hAnsi="GHEA Grapalat"/>
        </w:rPr>
      </w:pPr>
    </w:p>
    <w:p w14:paraId="422F7642" w14:textId="77777777" w:rsidR="000763E5" w:rsidRPr="003A1EBB" w:rsidRDefault="000763E5" w:rsidP="00B46D58">
      <w:pPr>
        <w:pStyle w:val="aa"/>
        <w:widowControl w:val="0"/>
        <w:spacing w:after="160"/>
        <w:ind w:right="-7" w:firstLine="567"/>
        <w:jc w:val="center"/>
        <w:rPr>
          <w:rFonts w:ascii="GHEA Grapalat" w:hAnsi="GHEA Grapalat"/>
        </w:rPr>
      </w:pPr>
    </w:p>
    <w:p w14:paraId="31D8A52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F45C26E" w14:textId="77777777" w:rsidR="00096865" w:rsidRPr="009044F1" w:rsidRDefault="00096865" w:rsidP="00B46D58">
      <w:pPr>
        <w:pStyle w:val="aa"/>
        <w:widowControl w:val="0"/>
        <w:spacing w:after="160"/>
        <w:ind w:right="-7" w:firstLine="567"/>
        <w:jc w:val="center"/>
        <w:rPr>
          <w:rFonts w:ascii="GHEA Grapalat" w:hAnsi="GHEA Grapalat" w:cs="Sylfaen"/>
        </w:rPr>
      </w:pPr>
    </w:p>
    <w:p w14:paraId="1240E54F"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A9B807" w14:textId="0D261F74" w:rsidR="00CE0D95" w:rsidRPr="009044F1" w:rsidRDefault="002B32D6" w:rsidP="000F7381">
      <w:pPr>
        <w:pStyle w:val="aa"/>
        <w:widowControl w:val="0"/>
        <w:spacing w:after="160"/>
        <w:ind w:right="-7"/>
        <w:jc w:val="center"/>
        <w:rPr>
          <w:rFonts w:ascii="GHEA Grapalat" w:hAnsi="GHEA Grapalat"/>
        </w:rPr>
      </w:pPr>
      <w:r w:rsidRPr="009044F1">
        <w:rPr>
          <w:rFonts w:ascii="GHEA Grapalat" w:hAnsi="GHEA Grapalat"/>
        </w:rPr>
        <w:t xml:space="preserve">НА </w:t>
      </w:r>
      <w:r w:rsidR="000F7381">
        <w:rPr>
          <w:rFonts w:ascii="GHEA Grapalat" w:hAnsi="GHEA Grapalat"/>
        </w:rPr>
        <w:t>ЗАПРОС КОТИРОВОК</w:t>
      </w:r>
      <w:r w:rsidRPr="009044F1">
        <w:rPr>
          <w:rFonts w:ascii="GHEA Grapalat" w:hAnsi="GHEA Grapalat"/>
        </w:rPr>
        <w:t xml:space="preserve">, ОБЪЯВЛЕННЫЙ С ЦЕЛЬЮ ПРИОБРЕТЕНИЯ </w:t>
      </w:r>
      <w:r w:rsidR="00435E88">
        <w:rPr>
          <w:rFonts w:ascii="GHEA Grapalat" w:hAnsi="GHEA Grapalat"/>
          <w:iCs/>
        </w:rPr>
        <w:t>“</w:t>
      </w:r>
      <w:r w:rsidR="00E51A1E">
        <w:rPr>
          <w:rFonts w:ascii="GHEA Grapalat" w:hAnsi="GHEA Grapalat"/>
          <w:iCs/>
        </w:rPr>
        <w:t>ЗИМНОЕ ДИЗЕЛЬНОЕ ТОПЛИВО</w:t>
      </w:r>
      <w:r w:rsidRPr="009044F1">
        <w:rPr>
          <w:rFonts w:ascii="GHEA Grapalat" w:hAnsi="GHEA Grapalat"/>
        </w:rPr>
        <w:t xml:space="preserve">" ДЛЯ НУЖД </w:t>
      </w:r>
      <w:r w:rsidR="00435E88">
        <w:rPr>
          <w:rFonts w:ascii="GHEA Grapalat" w:hAnsi="GHEA Grapalat"/>
          <w:iCs/>
          <w:spacing w:val="6"/>
          <w:lang w:val="hy-AM"/>
        </w:rPr>
        <w:t>“</w:t>
      </w:r>
      <w:r w:rsidR="00FC71BC">
        <w:rPr>
          <w:rFonts w:ascii="GHEA Grapalat" w:hAnsi="GHEA Grapalat"/>
          <w:iCs/>
          <w:spacing w:val="6"/>
          <w:lang w:val="hy-AM"/>
        </w:rPr>
        <w:t>КОММУНАЛЬНАЯ СЛУЖБА АШОЦК</w:t>
      </w:r>
      <w:r w:rsidR="00435E88">
        <w:rPr>
          <w:rFonts w:ascii="GHEA Grapalat" w:hAnsi="GHEA Grapalat"/>
          <w:iCs/>
          <w:spacing w:val="6"/>
          <w:lang w:val="hy-AM"/>
        </w:rPr>
        <w:t>» СНКО</w:t>
      </w:r>
    </w:p>
    <w:p w14:paraId="3005C474" w14:textId="77777777" w:rsidR="00CE0D95" w:rsidRPr="009044F1" w:rsidRDefault="00CE0D95" w:rsidP="00B46D58">
      <w:pPr>
        <w:pStyle w:val="aa"/>
        <w:widowControl w:val="0"/>
        <w:spacing w:after="160"/>
        <w:ind w:right="-7" w:firstLine="567"/>
        <w:jc w:val="center"/>
        <w:rPr>
          <w:rFonts w:ascii="GHEA Grapalat" w:hAnsi="GHEA Grapalat"/>
        </w:rPr>
      </w:pPr>
    </w:p>
    <w:p w14:paraId="684E5CCC" w14:textId="77777777" w:rsidR="000763E5" w:rsidRDefault="000763E5" w:rsidP="00B46D58">
      <w:pPr>
        <w:rPr>
          <w:rFonts w:ascii="GHEA Grapalat" w:hAnsi="GHEA Grapalat"/>
        </w:rPr>
      </w:pPr>
      <w:r>
        <w:rPr>
          <w:rFonts w:ascii="GHEA Grapalat" w:hAnsi="GHEA Grapalat"/>
        </w:rPr>
        <w:br w:type="page"/>
      </w:r>
    </w:p>
    <w:p w14:paraId="214AE2F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0F1E3F0" w14:textId="77777777" w:rsidR="00984BDB" w:rsidRPr="009044F1" w:rsidRDefault="00984BDB" w:rsidP="00B46D58">
      <w:pPr>
        <w:widowControl w:val="0"/>
        <w:spacing w:after="160"/>
        <w:ind w:firstLine="567"/>
        <w:jc w:val="both"/>
        <w:rPr>
          <w:rFonts w:ascii="GHEA Grapalat" w:hAnsi="GHEA Grapalat"/>
          <w:i/>
        </w:rPr>
      </w:pPr>
    </w:p>
    <w:p w14:paraId="6AC24F9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74592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98D0C53" w14:textId="77777777" w:rsidR="00160AE4" w:rsidRPr="009044F1" w:rsidRDefault="00160AE4" w:rsidP="00B46D58">
      <w:pPr>
        <w:widowControl w:val="0"/>
        <w:spacing w:after="160"/>
        <w:ind w:firstLine="567"/>
        <w:jc w:val="center"/>
        <w:rPr>
          <w:rFonts w:ascii="GHEA Grapalat" w:hAnsi="GHEA Grapalat"/>
          <w:i/>
        </w:rPr>
      </w:pPr>
    </w:p>
    <w:p w14:paraId="331EC038" w14:textId="06AAE3EF" w:rsidR="00941A6C" w:rsidRDefault="00941A6C" w:rsidP="00C42473">
      <w:pPr>
        <w:widowControl w:val="0"/>
        <w:jc w:val="center"/>
        <w:rPr>
          <w:rFonts w:ascii="GHEA Grapalat" w:hAnsi="GHEA Grapalat"/>
        </w:rPr>
      </w:pPr>
      <w:r>
        <w:rPr>
          <w:rFonts w:ascii="GHEA Grapalat" w:hAnsi="GHEA Grapalat"/>
          <w:b/>
          <w:bCs/>
          <w:iCs/>
          <w:sz w:val="22"/>
          <w:szCs w:val="22"/>
          <w:lang w:val="hy-AM"/>
        </w:rPr>
        <w:t>«</w:t>
      </w:r>
      <w:r w:rsidR="00E51A1E">
        <w:rPr>
          <w:rFonts w:ascii="GHEA Grapalat" w:hAnsi="GHEA Grapalat"/>
          <w:b/>
          <w:bCs/>
          <w:iCs/>
          <w:sz w:val="22"/>
          <w:szCs w:val="22"/>
        </w:rPr>
        <w:t>ЗИМНОЕ ДИЗЕЛЬНОЕ ТОПЛИВО</w:t>
      </w:r>
      <w:r w:rsidR="00435E88">
        <w:rPr>
          <w:rFonts w:ascii="GHEA Grapalat" w:hAnsi="GHEA Grapalat"/>
          <w:b/>
          <w:bCs/>
          <w:iCs/>
          <w:sz w:val="22"/>
          <w:szCs w:val="22"/>
        </w:rPr>
        <w:t>»</w:t>
      </w:r>
      <w:r w:rsidR="000F7381" w:rsidRPr="000F7381">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p>
    <w:p w14:paraId="3DC0E5C2" w14:textId="77777777" w:rsidR="00941A6C" w:rsidRDefault="00941A6C" w:rsidP="00C42473">
      <w:pPr>
        <w:widowControl w:val="0"/>
        <w:jc w:val="center"/>
        <w:rPr>
          <w:rFonts w:ascii="GHEA Grapalat" w:hAnsi="GHEA Grapalat"/>
        </w:rPr>
      </w:pP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14:paraId="2C3B0CE8" w14:textId="77777777" w:rsidR="00615B35" w:rsidRPr="00EC400D" w:rsidRDefault="00941A6C" w:rsidP="00C42473">
      <w:pPr>
        <w:widowControl w:val="0"/>
        <w:jc w:val="center"/>
        <w:rPr>
          <w:rFonts w:ascii="GHEA Grapalat" w:hAnsi="GHEA Grapalat"/>
        </w:rPr>
      </w:pPr>
      <w:r>
        <w:rPr>
          <w:rFonts w:ascii="GHEA Grapalat" w:hAnsi="GHEA Grapalat"/>
          <w:b/>
          <w:bCs/>
          <w:iCs/>
          <w:spacing w:val="6"/>
          <w:lang w:val="hy-AM"/>
        </w:rPr>
        <w:t>«</w:t>
      </w:r>
      <w:r w:rsidRPr="00941A6C">
        <w:rPr>
          <w:rFonts w:ascii="GHEA Grapalat" w:hAnsi="GHEA Grapalat"/>
          <w:b/>
          <w:bCs/>
          <w:iCs/>
          <w:spacing w:val="6"/>
          <w:lang w:val="hy-AM"/>
        </w:rPr>
        <w:t>КОММУНАЛЬНАЯ СЛУЖБА АШОЦК</w:t>
      </w:r>
      <w:r w:rsidR="00435E88">
        <w:rPr>
          <w:rFonts w:ascii="GHEA Grapalat" w:hAnsi="GHEA Grapalat"/>
          <w:iCs/>
          <w:spacing w:val="6"/>
          <w:lang w:val="hy-AM"/>
        </w:rPr>
        <w:t xml:space="preserve">» </w:t>
      </w:r>
      <w:r w:rsidR="00435E88" w:rsidRPr="00941A6C">
        <w:rPr>
          <w:rFonts w:ascii="GHEA Grapalat" w:hAnsi="GHEA Grapalat"/>
          <w:b/>
          <w:bCs/>
          <w:iCs/>
          <w:spacing w:val="6"/>
          <w:lang w:val="hy-AM"/>
        </w:rPr>
        <w:t>СНКО</w:t>
      </w:r>
    </w:p>
    <w:p w14:paraId="706AFA6B" w14:textId="77777777" w:rsidR="00615B35" w:rsidRPr="00EC400D" w:rsidRDefault="000F7381" w:rsidP="00C42473">
      <w:pPr>
        <w:widowControl w:val="0"/>
        <w:tabs>
          <w:tab w:val="left" w:pos="5954"/>
        </w:tabs>
        <w:spacing w:after="160"/>
        <w:ind w:firstLine="567"/>
        <w:jc w:val="center"/>
        <w:rPr>
          <w:rFonts w:ascii="GHEA Grapalat" w:hAnsi="GHEA Grapalat"/>
          <w:sz w:val="20"/>
          <w:szCs w:val="20"/>
        </w:rPr>
      </w:pPr>
      <w:r>
        <w:rPr>
          <w:rFonts w:ascii="GHEA Grapalat" w:hAnsi="GHEA Grapalat"/>
          <w:sz w:val="20"/>
          <w:szCs w:val="20"/>
          <w:lang w:val="hy-AM"/>
        </w:rPr>
        <w:t xml:space="preserve">     </w:t>
      </w:r>
      <w:r w:rsidR="00EC400D" w:rsidRPr="00EC400D">
        <w:rPr>
          <w:rFonts w:ascii="GHEA Grapalat" w:hAnsi="GHEA Grapalat"/>
          <w:sz w:val="20"/>
          <w:szCs w:val="20"/>
        </w:rPr>
        <w:t>(наименование заказчика)</w:t>
      </w:r>
    </w:p>
    <w:p w14:paraId="5315C86A" w14:textId="77777777" w:rsidR="00160AE4" w:rsidRPr="003A1EBB" w:rsidRDefault="00160AE4" w:rsidP="00B46D58">
      <w:pPr>
        <w:widowControl w:val="0"/>
        <w:spacing w:after="160"/>
        <w:ind w:firstLine="567"/>
        <w:jc w:val="center"/>
        <w:rPr>
          <w:rFonts w:ascii="GHEA Grapalat" w:hAnsi="GHEA Grapalat"/>
        </w:rPr>
      </w:pPr>
    </w:p>
    <w:p w14:paraId="05B679E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738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47056C2" w14:textId="77777777" w:rsidR="00C67E80" w:rsidRPr="009044F1" w:rsidRDefault="00C67E80" w:rsidP="00B46D58">
      <w:pPr>
        <w:widowControl w:val="0"/>
        <w:spacing w:after="160"/>
        <w:jc w:val="center"/>
        <w:rPr>
          <w:rFonts w:ascii="GHEA Grapalat" w:hAnsi="GHEA Grapalat" w:cs="Sylfaen"/>
          <w:b/>
        </w:rPr>
      </w:pPr>
    </w:p>
    <w:p w14:paraId="24BD2C4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857F3BD" w14:textId="77777777" w:rsidR="002E069D" w:rsidRPr="008842CE" w:rsidRDefault="002E069D" w:rsidP="00B46D58">
      <w:pPr>
        <w:widowControl w:val="0"/>
        <w:spacing w:after="160"/>
        <w:jc w:val="center"/>
        <w:rPr>
          <w:rFonts w:ascii="GHEA Grapalat" w:hAnsi="GHEA Grapalat"/>
        </w:rPr>
      </w:pPr>
    </w:p>
    <w:p w14:paraId="312E54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9717C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1C0516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00698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E7E2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9B351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51F0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973246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492D2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F5737C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003565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B14E070" w14:textId="77777777" w:rsidR="00520F57" w:rsidRDefault="00520F57" w:rsidP="00B46D58">
      <w:pPr>
        <w:widowControl w:val="0"/>
        <w:spacing w:after="160"/>
        <w:jc w:val="center"/>
        <w:rPr>
          <w:rFonts w:ascii="GHEA Grapalat" w:hAnsi="GHEA Grapalat"/>
          <w:b/>
        </w:rPr>
      </w:pPr>
    </w:p>
    <w:p w14:paraId="7AF2FA6E" w14:textId="77777777" w:rsidR="00520F57" w:rsidRDefault="00520F57" w:rsidP="00B46D58">
      <w:pPr>
        <w:widowControl w:val="0"/>
        <w:spacing w:after="160"/>
        <w:jc w:val="center"/>
        <w:rPr>
          <w:rFonts w:ascii="GHEA Grapalat" w:hAnsi="GHEA Grapalat"/>
          <w:b/>
        </w:rPr>
      </w:pPr>
    </w:p>
    <w:p w14:paraId="567E54A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8387D4" w14:textId="77777777" w:rsidR="008842CE" w:rsidRPr="00374F4A" w:rsidRDefault="008842CE" w:rsidP="00B46D58">
      <w:pPr>
        <w:widowControl w:val="0"/>
        <w:spacing w:after="160"/>
        <w:jc w:val="center"/>
        <w:rPr>
          <w:rFonts w:ascii="GHEA Grapalat" w:hAnsi="GHEA Grapalat"/>
          <w:b/>
        </w:rPr>
      </w:pPr>
    </w:p>
    <w:p w14:paraId="1BFEAA1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0F7381">
        <w:rPr>
          <w:rFonts w:ascii="GHEA Grapalat" w:hAnsi="GHEA Grapalat"/>
          <w:b/>
        </w:rPr>
        <w:t>ЗАПРОС КОТИРОВОК</w:t>
      </w:r>
    </w:p>
    <w:p w14:paraId="13CFA7D8" w14:textId="77777777" w:rsidR="00520F57" w:rsidRPr="008842CE" w:rsidRDefault="00520F57" w:rsidP="00B46D58">
      <w:pPr>
        <w:widowControl w:val="0"/>
        <w:spacing w:after="160"/>
        <w:jc w:val="center"/>
        <w:rPr>
          <w:rFonts w:ascii="GHEA Grapalat" w:hAnsi="GHEA Grapalat"/>
          <w:b/>
        </w:rPr>
      </w:pPr>
    </w:p>
    <w:p w14:paraId="2066D6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43F957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6569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E8D179" w14:textId="77777777" w:rsidR="00E17B7F" w:rsidRDefault="00E17B7F">
      <w:pPr>
        <w:rPr>
          <w:rFonts w:ascii="GHEA Grapalat" w:hAnsi="GHEA Grapalat"/>
          <w:spacing w:val="-6"/>
        </w:rPr>
      </w:pPr>
      <w:r>
        <w:rPr>
          <w:rFonts w:ascii="GHEA Grapalat" w:hAnsi="GHEA Grapalat"/>
          <w:spacing w:val="-6"/>
        </w:rPr>
        <w:br w:type="page"/>
      </w:r>
    </w:p>
    <w:p w14:paraId="05B8CF19" w14:textId="380CCF2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F7381">
        <w:rPr>
          <w:rFonts w:ascii="GHEA Grapalat" w:hAnsi="GHEA Grapalat"/>
          <w:spacing w:val="-6"/>
        </w:rPr>
        <w:t>запроса котировки</w:t>
      </w:r>
      <w:r w:rsidR="00096865" w:rsidRPr="006D2DF7">
        <w:rPr>
          <w:rFonts w:ascii="GHEA Grapalat" w:hAnsi="GHEA Grapalat"/>
          <w:spacing w:val="-6"/>
        </w:rPr>
        <w:t xml:space="preserve">, проводимом под кодом </w:t>
      </w:r>
      <w:r w:rsidR="00091604">
        <w:rPr>
          <w:rFonts w:ascii="GHEA Grapalat" w:hAnsi="GHEA Grapalat"/>
          <w:spacing w:val="-6"/>
        </w:rPr>
        <w:t>SHMAHKS-GH-APZB-26/3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EDB8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BE108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8DB20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FF3E1AD"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C42473" w:rsidRPr="007509BC">
          <w:rPr>
            <w:rStyle w:val="a9"/>
            <w:rFonts w:ascii="GHEA Grapalat" w:hAnsi="GHEA Grapalat"/>
            <w:iCs/>
            <w:lang w:val="af-ZA"/>
          </w:rPr>
          <w:t>smartbidcons@gmail.com</w:t>
        </w:r>
      </w:hyperlink>
      <w:r w:rsidRPr="009044F1">
        <w:rPr>
          <w:rFonts w:ascii="GHEA Grapalat" w:hAnsi="GHEA Grapalat"/>
          <w:sz w:val="24"/>
          <w:szCs w:val="24"/>
        </w:rPr>
        <w:t>".</w:t>
      </w:r>
    </w:p>
    <w:p w14:paraId="7A25A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360F4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1F4697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87EB1D3" w14:textId="075F294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35E88">
        <w:rPr>
          <w:rFonts w:ascii="GHEA Grapalat" w:hAnsi="GHEA Grapalat"/>
          <w:b/>
          <w:bCs/>
          <w:i w:val="0"/>
          <w:sz w:val="24"/>
          <w:szCs w:val="24"/>
        </w:rPr>
        <w:t>“</w:t>
      </w:r>
      <w:proofErr w:type="spellStart"/>
      <w:r w:rsidR="00E51A1E">
        <w:rPr>
          <w:rFonts w:ascii="GHEA Grapalat" w:hAnsi="GHEA Grapalat"/>
          <w:b/>
          <w:bCs/>
          <w:i w:val="0"/>
          <w:sz w:val="24"/>
          <w:szCs w:val="24"/>
        </w:rPr>
        <w:t>Зимное</w:t>
      </w:r>
      <w:proofErr w:type="spellEnd"/>
      <w:r w:rsidR="00E51A1E">
        <w:rPr>
          <w:rFonts w:ascii="GHEA Grapalat" w:hAnsi="GHEA Grapalat"/>
          <w:b/>
          <w:bCs/>
          <w:i w:val="0"/>
          <w:sz w:val="24"/>
          <w:szCs w:val="24"/>
        </w:rPr>
        <w:t xml:space="preserve"> дизельное топливо</w:t>
      </w:r>
      <w:r w:rsidRPr="009044F1">
        <w:rPr>
          <w:rFonts w:ascii="GHEA Grapalat" w:hAnsi="GHEA Grapalat"/>
          <w:i w:val="0"/>
          <w:sz w:val="24"/>
          <w:szCs w:val="24"/>
        </w:rPr>
        <w:t xml:space="preserve">" (далее — также товар) для нужд </w:t>
      </w:r>
      <w:r w:rsidR="00435E88">
        <w:rPr>
          <w:rFonts w:ascii="GHEA Grapalat" w:hAnsi="GHEA Grapalat"/>
          <w:b/>
          <w:bCs/>
          <w:i w:val="0"/>
          <w:iCs/>
          <w:sz w:val="24"/>
          <w:szCs w:val="24"/>
          <w:lang w:val="hy-AM"/>
        </w:rPr>
        <w:t>“Коммунальная служба Ашоцк» СНКО</w:t>
      </w:r>
      <w:r w:rsidRPr="009044F1">
        <w:rPr>
          <w:rFonts w:ascii="GHEA Grapalat" w:hAnsi="GHEA Grapalat"/>
          <w:i w:val="0"/>
          <w:sz w:val="24"/>
          <w:szCs w:val="24"/>
        </w:rPr>
        <w:t xml:space="preserve">, которые сгруппированы в лоты </w:t>
      </w:r>
      <w:r w:rsidRPr="003B095D">
        <w:rPr>
          <w:rFonts w:ascii="GHEA Grapalat" w:hAnsi="GHEA Grapalat"/>
          <w:b/>
          <w:bCs/>
          <w:i w:val="0"/>
          <w:sz w:val="24"/>
          <w:szCs w:val="24"/>
        </w:rPr>
        <w:t>"</w:t>
      </w:r>
      <w:r w:rsidR="002F39A4" w:rsidRPr="002F39A4">
        <w:rPr>
          <w:rFonts w:ascii="GHEA Grapalat" w:hAnsi="GHEA Grapalat"/>
          <w:b/>
          <w:bCs/>
          <w:i w:val="0"/>
          <w:sz w:val="24"/>
          <w:szCs w:val="24"/>
        </w:rPr>
        <w:t>1</w:t>
      </w:r>
      <w:r w:rsidRPr="003B095D">
        <w:rPr>
          <w:rFonts w:ascii="GHEA Grapalat" w:hAnsi="GHEA Grapalat"/>
          <w:b/>
          <w:bCs/>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5F32329" w14:textId="77777777" w:rsidTr="00AD432A">
        <w:trPr>
          <w:jc w:val="center"/>
        </w:trPr>
        <w:tc>
          <w:tcPr>
            <w:tcW w:w="2776" w:type="dxa"/>
            <w:gridSpan w:val="2"/>
            <w:vAlign w:val="center"/>
          </w:tcPr>
          <w:p w14:paraId="2F78E35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4BB5510C"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1433B1EF" w14:textId="77777777" w:rsidTr="00AD432A">
        <w:trPr>
          <w:jc w:val="center"/>
        </w:trPr>
        <w:tc>
          <w:tcPr>
            <w:tcW w:w="1530" w:type="dxa"/>
            <w:vAlign w:val="center"/>
          </w:tcPr>
          <w:p w14:paraId="5B98A1A7"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97E61A2"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0742EC9"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7709BA" w:rsidRPr="009044F1" w14:paraId="6323126F" w14:textId="77777777" w:rsidTr="00DF7304">
        <w:trPr>
          <w:jc w:val="center"/>
        </w:trPr>
        <w:tc>
          <w:tcPr>
            <w:tcW w:w="1530" w:type="dxa"/>
            <w:vAlign w:val="center"/>
          </w:tcPr>
          <w:p w14:paraId="1E3DDA4B" w14:textId="2134A580" w:rsidR="007709BA" w:rsidRPr="00363001" w:rsidRDefault="007709BA" w:rsidP="00876ACE">
            <w:pPr>
              <w:rPr>
                <w:rFonts w:ascii="GHEA Grapalat" w:hAnsi="GHEA Grapalat"/>
                <w:iCs/>
                <w:sz w:val="22"/>
                <w:szCs w:val="22"/>
              </w:rPr>
            </w:pPr>
            <w:r w:rsidRPr="00363001">
              <w:rPr>
                <w:rFonts w:ascii="GHEA Grapalat" w:hAnsi="GHEA Grapalat"/>
                <w:iCs/>
                <w:sz w:val="22"/>
                <w:szCs w:val="22"/>
              </w:rPr>
              <w:t>1</w:t>
            </w:r>
          </w:p>
        </w:tc>
        <w:tc>
          <w:tcPr>
            <w:tcW w:w="1246" w:type="dxa"/>
            <w:vAlign w:val="bottom"/>
          </w:tcPr>
          <w:p w14:paraId="45EC3920" w14:textId="6C343039" w:rsidR="007709BA" w:rsidRPr="00091604" w:rsidRDefault="00091604" w:rsidP="00876ACE">
            <w:pPr>
              <w:rPr>
                <w:rFonts w:ascii="GHEA Grapalat" w:hAnsi="GHEA Grapalat"/>
                <w:iCs/>
                <w:sz w:val="22"/>
                <w:szCs w:val="22"/>
                <w:lang w:val="en-US"/>
              </w:rPr>
            </w:pPr>
            <w:r>
              <w:rPr>
                <w:rFonts w:ascii="GHEA Grapalat" w:hAnsi="GHEA Grapalat"/>
                <w:iCs/>
                <w:sz w:val="22"/>
                <w:szCs w:val="22"/>
                <w:lang w:val="en-US"/>
              </w:rPr>
              <w:t>2</w:t>
            </w:r>
            <w:r>
              <w:rPr>
                <w:rFonts w:ascii="Calibri" w:hAnsi="Calibri" w:cs="Calibri"/>
                <w:iCs/>
                <w:sz w:val="22"/>
                <w:szCs w:val="22"/>
                <w:lang w:val="en-US"/>
              </w:rPr>
              <w:t> </w:t>
            </w:r>
            <w:r>
              <w:rPr>
                <w:rFonts w:ascii="GHEA Grapalat" w:hAnsi="GHEA Grapalat"/>
                <w:iCs/>
                <w:sz w:val="22"/>
                <w:szCs w:val="22"/>
                <w:lang w:val="en-US"/>
              </w:rPr>
              <w:t>500 000</w:t>
            </w:r>
          </w:p>
        </w:tc>
        <w:tc>
          <w:tcPr>
            <w:tcW w:w="6458" w:type="dxa"/>
          </w:tcPr>
          <w:p w14:paraId="12585E37" w14:textId="2A4DB377" w:rsidR="007709BA" w:rsidRPr="002F39A4" w:rsidRDefault="002F39A4" w:rsidP="007709BA">
            <w:pPr>
              <w:rPr>
                <w:rFonts w:ascii="GHEA Grapalat" w:hAnsi="GHEA Grapalat"/>
                <w:iCs/>
                <w:sz w:val="20"/>
                <w:szCs w:val="20"/>
              </w:rPr>
            </w:pPr>
            <w:proofErr w:type="spellStart"/>
            <w:r w:rsidRPr="002F39A4">
              <w:rPr>
                <w:rFonts w:ascii="GHEA Grapalat" w:hAnsi="GHEA Grapalat"/>
                <w:iCs/>
              </w:rPr>
              <w:t>Зимное</w:t>
            </w:r>
            <w:proofErr w:type="spellEnd"/>
            <w:r w:rsidRPr="002F39A4">
              <w:rPr>
                <w:rFonts w:ascii="GHEA Grapalat" w:hAnsi="GHEA Grapalat"/>
                <w:iCs/>
              </w:rPr>
              <w:t xml:space="preserve"> дизельное топливо</w:t>
            </w:r>
          </w:p>
        </w:tc>
      </w:tr>
    </w:tbl>
    <w:p w14:paraId="53871DD7"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190A211" w14:textId="77777777" w:rsidR="00096865" w:rsidRPr="009044F1" w:rsidRDefault="00096865" w:rsidP="00B46D58">
      <w:pPr>
        <w:widowControl w:val="0"/>
        <w:spacing w:after="160"/>
        <w:ind w:firstLine="567"/>
        <w:jc w:val="center"/>
        <w:rPr>
          <w:rFonts w:ascii="GHEA Grapalat" w:hAnsi="GHEA Grapalat" w:cs="Sylfaen"/>
          <w:i/>
        </w:rPr>
      </w:pPr>
    </w:p>
    <w:p w14:paraId="5BD6C6BF" w14:textId="77777777" w:rsidR="00363001" w:rsidRDefault="00363001" w:rsidP="00363001">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59938772"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0BBFF623"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5E524866"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5B046ED"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269DABB8"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lastRenderedPageBreak/>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09D17F7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513FF54"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B37001A" w14:textId="77777777" w:rsidR="00363001" w:rsidRDefault="00363001" w:rsidP="00363001">
      <w:pPr>
        <w:widowControl w:val="0"/>
        <w:tabs>
          <w:tab w:val="left" w:pos="1134"/>
        </w:tabs>
        <w:spacing w:after="160"/>
        <w:ind w:firstLine="567"/>
        <w:jc w:val="both"/>
        <w:rPr>
          <w:rFonts w:ascii="GHEA Grapalat" w:hAnsi="GHEA Grapalat"/>
        </w:rPr>
      </w:pPr>
    </w:p>
    <w:p w14:paraId="780B9CF7"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91A06C" w14:textId="77777777" w:rsidR="00363001" w:rsidRDefault="00363001" w:rsidP="00363001">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C43045" w14:textId="77777777" w:rsidR="00363001" w:rsidRDefault="00363001" w:rsidP="00363001">
      <w:pPr>
        <w:pStyle w:val="aff"/>
        <w:widowControl w:val="0"/>
        <w:numPr>
          <w:ilvl w:val="0"/>
          <w:numId w:val="34"/>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A7C833D" w14:textId="77777777" w:rsidR="00363001" w:rsidRDefault="00363001" w:rsidP="00363001">
      <w:pPr>
        <w:pStyle w:val="aff"/>
        <w:widowControl w:val="0"/>
        <w:numPr>
          <w:ilvl w:val="0"/>
          <w:numId w:val="34"/>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14:paraId="65C3692A" w14:textId="77777777" w:rsidR="00363001" w:rsidRDefault="00363001" w:rsidP="00363001">
      <w:pPr>
        <w:widowControl w:val="0"/>
        <w:tabs>
          <w:tab w:val="left" w:pos="1134"/>
        </w:tabs>
        <w:spacing w:after="160"/>
        <w:ind w:firstLine="567"/>
        <w:jc w:val="both"/>
        <w:rPr>
          <w:rFonts w:ascii="GHEA Grapalat" w:hAnsi="GHEA Grapalat" w:cs="Sylfaen"/>
        </w:rPr>
      </w:pPr>
    </w:p>
    <w:p w14:paraId="14A65E55" w14:textId="77777777" w:rsidR="00363001" w:rsidRDefault="00363001" w:rsidP="00363001">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D8FD6" w14:textId="77777777" w:rsidR="00363001" w:rsidRDefault="00363001" w:rsidP="00363001">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03DDFB"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6067CCD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92A01BE"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917AE4"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07243E65"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47A59B3"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CFD39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F4033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32D49BF"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5B7317A0"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95E3CE6"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lastRenderedPageBreak/>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F533359" w14:textId="77777777" w:rsidR="00363001" w:rsidRDefault="00363001" w:rsidP="00363001">
      <w:pPr>
        <w:pStyle w:val="af4"/>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15E5B779" w14:textId="77777777" w:rsidR="00363001" w:rsidRDefault="00363001" w:rsidP="00363001">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28BC6424" w14:textId="77777777" w:rsidR="00363001" w:rsidRDefault="00363001" w:rsidP="00363001">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Pr>
          <w:rFonts w:ascii="GHEA Grapalat" w:hAnsi="GHEA Grapalat"/>
        </w:rPr>
        <w:t>Moodys</w:t>
      </w:r>
      <w:proofErr w:type="spellEnd"/>
      <w:r>
        <w:rPr>
          <w:rFonts w:ascii="GHEA Grapalat" w:hAnsi="GHEA Grapalat"/>
        </w:rPr>
        <w:t xml:space="preserve">, Standard &amp; </w:t>
      </w:r>
      <w:proofErr w:type="spellStart"/>
      <w:r>
        <w:rPr>
          <w:rFonts w:ascii="GHEA Grapalat" w:hAnsi="GHEA Grapalat"/>
        </w:rPr>
        <w:t>Poor's</w:t>
      </w:r>
      <w:proofErr w:type="spellEnd"/>
      <w:r>
        <w:rPr>
          <w:rFonts w:ascii="GHEA Grapalat" w:hAnsi="GHEA Grapalat"/>
        </w:rPr>
        <w:t>) как минимум в размере суверенного рейтинга Республики Армения.</w:t>
      </w:r>
    </w:p>
    <w:p w14:paraId="5E5A81FB"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1397045"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2394EB19" w14:textId="77777777" w:rsidR="00363001" w:rsidRDefault="00363001" w:rsidP="00363001">
      <w:pPr>
        <w:pStyle w:val="23"/>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230BE45E"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A44AC2A" w14:textId="77777777"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8D7BB5" w14:textId="77777777" w:rsidR="00363001" w:rsidRDefault="00363001" w:rsidP="00363001">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69CFAE4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5F5E170F" w14:textId="77777777" w:rsidR="00363001" w:rsidRDefault="00363001" w:rsidP="00363001">
      <w:pPr>
        <w:widowControl w:val="0"/>
        <w:autoSpaceDE w:val="0"/>
        <w:autoSpaceDN w:val="0"/>
        <w:adjustRightInd w:val="0"/>
        <w:spacing w:after="160"/>
        <w:ind w:firstLine="567"/>
        <w:jc w:val="both"/>
        <w:rPr>
          <w:rFonts w:ascii="GHEA Grapalat" w:hAnsi="GHEA Grapalat"/>
        </w:rPr>
      </w:pPr>
      <w:r>
        <w:rPr>
          <w:rFonts w:ascii="GHEA Grapalat" w:hAnsi="GHEA Grapalat"/>
        </w:rPr>
        <w:lastRenderedPageBreak/>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Pr>
          <w:rFonts w:ascii="GHEA Grapalat" w:hAnsi="GHEA Grapalat"/>
        </w:rPr>
        <w:t xml:space="preserve">. </w:t>
      </w:r>
    </w:p>
    <w:p w14:paraId="37A793E9"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E215FB"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w:t>
      </w:r>
      <w:r>
        <w:rPr>
          <w:rFonts w:ascii="GHEA Grapalat" w:hAnsi="GHEA Grapalat" w:cs="GHEA Grapalat"/>
        </w:rPr>
        <w:t>соответствия</w:t>
      </w:r>
      <w:r>
        <w:rPr>
          <w:rFonts w:ascii="GHEA Grapalat" w:hAnsi="GHEA Grapalat"/>
        </w:rPr>
        <w:t xml:space="preserve"> </w:t>
      </w:r>
      <w:r>
        <w:rPr>
          <w:rFonts w:ascii="GHEA Grapalat" w:hAnsi="GHEA Grapalat" w:cs="GHEA Grapalat"/>
        </w:rPr>
        <w:t>технических</w:t>
      </w:r>
      <w:r>
        <w:rPr>
          <w:rFonts w:ascii="GHEA Grapalat" w:hAnsi="GHEA Grapalat"/>
        </w:rPr>
        <w:t xml:space="preserve"> </w:t>
      </w:r>
      <w:r>
        <w:rPr>
          <w:rFonts w:ascii="GHEA Grapalat" w:hAnsi="GHEA Grapalat" w:cs="GHEA Grapalat"/>
        </w:rPr>
        <w:t>характеристик</w:t>
      </w:r>
      <w:r>
        <w:rPr>
          <w:rFonts w:ascii="GHEA Grapalat" w:hAnsi="GHEA Grapalat"/>
        </w:rPr>
        <w:t xml:space="preserve"> </w:t>
      </w:r>
      <w:r>
        <w:rPr>
          <w:rFonts w:ascii="GHEA Grapalat" w:hAnsi="GHEA Grapalat" w:cs="GHEA Grapalat"/>
        </w:rPr>
        <w:t>пр</w:t>
      </w:r>
      <w:r>
        <w:rPr>
          <w:rFonts w:ascii="GHEA Grapalat" w:hAnsi="GHEA Grapalat"/>
        </w:rPr>
        <w:t>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6720AD6" w14:textId="51FDBEBD" w:rsidR="00363001" w:rsidRDefault="00363001" w:rsidP="00363001">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0016869E" w14:textId="77777777" w:rsidR="00363001" w:rsidRDefault="00363001" w:rsidP="0036300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9A74009" w14:textId="075F546D" w:rsidR="00363001" w:rsidRPr="00792530" w:rsidRDefault="00363001" w:rsidP="00792530">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0505270" w14:textId="77777777" w:rsidR="00363001" w:rsidRDefault="00363001" w:rsidP="00363001">
      <w:pPr>
        <w:widowControl w:val="0"/>
        <w:spacing w:after="160"/>
        <w:jc w:val="center"/>
        <w:rPr>
          <w:rFonts w:ascii="GHEA Grapalat" w:hAnsi="GHEA Grapalat" w:cs="Arial"/>
          <w:b/>
        </w:rPr>
      </w:pPr>
      <w:r>
        <w:rPr>
          <w:rFonts w:ascii="GHEA Grapalat" w:hAnsi="GHEA Grapalat"/>
          <w:b/>
        </w:rPr>
        <w:t>4. ПОРЯДОК ПОДАЧИ ЗАЯВКИ</w:t>
      </w:r>
    </w:p>
    <w:p w14:paraId="5477833B" w14:textId="77777777" w:rsidR="00363001" w:rsidRDefault="00363001" w:rsidP="00363001">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подает заявку в Комиссию. Заявка — это предложение, представляемое участником на основании </w:t>
      </w:r>
      <w:r>
        <w:rPr>
          <w:rFonts w:ascii="GHEA Grapalat" w:hAnsi="GHEA Grapalat"/>
        </w:rPr>
        <w:lastRenderedPageBreak/>
        <w:t>настоящего Приглашения.</w:t>
      </w:r>
    </w:p>
    <w:p w14:paraId="07F241AF"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3CE827B" w14:textId="77777777"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54709375" w14:textId="77777777" w:rsidR="00363001" w:rsidRDefault="00363001" w:rsidP="00363001">
      <w:pPr>
        <w:pStyle w:val="23"/>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D5C332" w14:textId="17179774" w:rsidR="00363001" w:rsidRDefault="00363001" w:rsidP="00363001">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sidRPr="00363001">
        <w:rPr>
          <w:rFonts w:ascii="GHEA Grapalat" w:hAnsi="GHEA Grapalat"/>
          <w:iCs/>
          <w:sz w:val="24"/>
          <w:szCs w:val="24"/>
        </w:rPr>
        <w:t xml:space="preserve"> </w:t>
      </w:r>
      <w:r w:rsidRPr="007509BC">
        <w:rPr>
          <w:rFonts w:ascii="GHEA Grapalat" w:hAnsi="GHEA Grapalat"/>
          <w:iCs/>
          <w:sz w:val="24"/>
          <w:szCs w:val="24"/>
        </w:rPr>
        <w:t>РА</w:t>
      </w:r>
      <w:r w:rsidRPr="007509BC">
        <w:rPr>
          <w:rFonts w:ascii="GHEA Grapalat" w:hAnsi="GHEA Grapalat"/>
          <w:lang w:val="hy-AM"/>
        </w:rPr>
        <w:t xml:space="preserve"> </w:t>
      </w:r>
      <w:r w:rsidRPr="007509BC">
        <w:rPr>
          <w:rFonts w:ascii="GHEA Grapalat" w:hAnsi="GHEA Grapalat"/>
          <w:sz w:val="24"/>
          <w:szCs w:val="24"/>
        </w:rPr>
        <w:t xml:space="preserve">Ширакская область, </w:t>
      </w:r>
      <w:proofErr w:type="spellStart"/>
      <w:r>
        <w:rPr>
          <w:rFonts w:ascii="GHEA Grapalat" w:hAnsi="GHEA Grapalat"/>
          <w:sz w:val="24"/>
          <w:szCs w:val="24"/>
        </w:rPr>
        <w:t>Ашоцк</w:t>
      </w:r>
      <w:proofErr w:type="spellEnd"/>
      <w:r>
        <w:rPr>
          <w:rFonts w:ascii="GHEA Grapalat" w:hAnsi="GHEA Grapalat"/>
          <w:sz w:val="24"/>
          <w:szCs w:val="24"/>
        </w:rPr>
        <w:t xml:space="preserve"> Площадь 1 корпус " не позднее, чем "1</w:t>
      </w:r>
      <w:r w:rsidR="00792530" w:rsidRPr="00792530">
        <w:rPr>
          <w:rFonts w:ascii="GHEA Grapalat" w:hAnsi="GHEA Grapalat"/>
          <w:sz w:val="24"/>
          <w:szCs w:val="24"/>
        </w:rPr>
        <w:t>2</w:t>
      </w:r>
      <w:r w:rsidRPr="00363001">
        <w:rPr>
          <w:rFonts w:ascii="GHEA Grapalat" w:hAnsi="GHEA Grapalat"/>
          <w:sz w:val="24"/>
          <w:szCs w:val="24"/>
        </w:rPr>
        <w:t>:</w:t>
      </w:r>
      <w:r w:rsidR="00792530" w:rsidRPr="00792530">
        <w:rPr>
          <w:rFonts w:ascii="GHEA Grapalat" w:hAnsi="GHEA Grapalat"/>
          <w:sz w:val="24"/>
          <w:szCs w:val="24"/>
        </w:rPr>
        <w:t>3</w:t>
      </w:r>
      <w:r w:rsidRPr="00363001">
        <w:rPr>
          <w:rFonts w:ascii="GHEA Grapalat" w:hAnsi="GHEA Grapalat"/>
          <w:sz w:val="24"/>
          <w:szCs w:val="24"/>
        </w:rPr>
        <w:t>0</w:t>
      </w:r>
      <w:r>
        <w:rPr>
          <w:rFonts w:ascii="GHEA Grapalat" w:hAnsi="GHEA Grapalat"/>
          <w:sz w:val="24"/>
          <w:szCs w:val="24"/>
        </w:rPr>
        <w:t>" часов "</w:t>
      </w:r>
      <w:r w:rsidRPr="0036300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CAE5140" w14:textId="4B0CEF1D" w:rsidR="00363001" w:rsidRDefault="00363001" w:rsidP="00363001">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806277">
        <w:rPr>
          <w:rFonts w:ascii="GHEA Grapalat" w:hAnsi="GHEA Grapalat"/>
          <w:sz w:val="24"/>
          <w:szCs w:val="24"/>
        </w:rPr>
        <w:t>Арман Петросян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66FAFF0" w14:textId="77777777" w:rsidR="00363001" w:rsidRDefault="00363001" w:rsidP="00363001">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55BD39B1" w14:textId="77777777" w:rsidR="00363001" w:rsidRDefault="00363001" w:rsidP="0036300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75B1B48" w14:textId="77777777" w:rsidR="00363001" w:rsidRDefault="00363001" w:rsidP="0036300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5D328D25" w14:textId="77777777" w:rsidR="00363001" w:rsidRDefault="00363001" w:rsidP="00363001">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775DA52C" w14:textId="77777777" w:rsidR="00363001" w:rsidRDefault="00363001" w:rsidP="00363001">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E9675EE" w14:textId="77777777" w:rsidR="00363001" w:rsidRDefault="00363001" w:rsidP="0036300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D37097F" w14:textId="270BD76C" w:rsidR="00363001" w:rsidRDefault="00363001" w:rsidP="00363001">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w:t>
      </w:r>
      <w:r>
        <w:rPr>
          <w:rFonts w:ascii="GHEA Grapalat" w:hAnsi="GHEA Grapalat"/>
          <w:sz w:val="24"/>
          <w:szCs w:val="24"/>
        </w:rPr>
        <w:lastRenderedPageBreak/>
        <w:t>договор;</w:t>
      </w:r>
    </w:p>
    <w:p w14:paraId="53742567" w14:textId="77777777" w:rsidR="00363001" w:rsidRDefault="00363001" w:rsidP="0036300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модель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af6"/>
          <w:rFonts w:ascii="GHEA Grapalat" w:hAnsi="GHEA Grapalat" w:cs="Sylfaen"/>
          <w:sz w:val="24"/>
          <w:szCs w:val="24"/>
        </w:rPr>
        <w:footnoteReference w:customMarkFollows="1" w:id="3"/>
        <w:t>7</w:t>
      </w:r>
      <w:r>
        <w:rPr>
          <w:rFonts w:ascii="GHEA Grapalat" w:hAnsi="GHEA Grapalat" w:cs="Sylfaen"/>
          <w:sz w:val="24"/>
          <w:szCs w:val="24"/>
        </w:rPr>
        <w:t>:</w:t>
      </w:r>
      <w:r>
        <w:t xml:space="preserve"> </w:t>
      </w:r>
    </w:p>
    <w:p w14:paraId="29CBB936"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48B0BA3A" w14:textId="77777777" w:rsidR="00363001" w:rsidRDefault="00363001" w:rsidP="0036300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EE50C0D" w14:textId="77777777" w:rsidR="00363001" w:rsidRDefault="00363001" w:rsidP="0036300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740C2569" w14:textId="77777777" w:rsidR="00363001" w:rsidRDefault="00363001" w:rsidP="0036300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104336B" w14:textId="77777777" w:rsidR="00363001" w:rsidRDefault="00363001" w:rsidP="0036300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355687" w14:textId="77777777" w:rsidR="00363001" w:rsidRDefault="00363001" w:rsidP="0036300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9F347C" w14:textId="77777777" w:rsidR="0049655D" w:rsidRDefault="0049655D">
      <w:pPr>
        <w:rPr>
          <w:rFonts w:ascii="GHEA Grapalat" w:hAnsi="GHEA Grapalat"/>
          <w:b/>
        </w:rPr>
      </w:pPr>
    </w:p>
    <w:p w14:paraId="26AD629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AD45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63EF50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 xml:space="preserve">размер суммы, подлежащей выплате по части данного вида налога. </w:t>
      </w:r>
    </w:p>
    <w:p w14:paraId="184A668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94B4A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7E1EE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97373D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D2F80E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271058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4EE875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DCB6A1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B15EB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28AE64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0DED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6124DC" w14:textId="77777777" w:rsidR="002626F7" w:rsidRPr="003B095D" w:rsidRDefault="00220C7C" w:rsidP="003B095D">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42CFEE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FBAC96" w14:textId="2B20113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C42473">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7709BA">
        <w:rPr>
          <w:rFonts w:ascii="GHEA Grapalat" w:hAnsi="GHEA Grapalat"/>
          <w:sz w:val="24"/>
          <w:szCs w:val="24"/>
          <w:lang w:val="hy-AM"/>
        </w:rPr>
        <w:t>1</w:t>
      </w:r>
      <w:r w:rsidR="00D309E0">
        <w:rPr>
          <w:rFonts w:ascii="GHEA Grapalat" w:hAnsi="GHEA Grapalat"/>
          <w:sz w:val="24"/>
          <w:szCs w:val="24"/>
        </w:rPr>
        <w:t>2</w:t>
      </w:r>
      <w:r w:rsidR="007709BA">
        <w:rPr>
          <w:rFonts w:ascii="GHEA Grapalat" w:hAnsi="GHEA Grapalat"/>
          <w:sz w:val="24"/>
          <w:szCs w:val="24"/>
          <w:lang w:val="hy-AM"/>
        </w:rPr>
        <w:t>։</w:t>
      </w:r>
      <w:r w:rsidR="00D309E0">
        <w:rPr>
          <w:rFonts w:ascii="GHEA Grapalat" w:hAnsi="GHEA Grapalat"/>
          <w:sz w:val="24"/>
          <w:szCs w:val="24"/>
        </w:rPr>
        <w:t>3</w:t>
      </w:r>
      <w:r w:rsidR="007709BA">
        <w:rPr>
          <w:rFonts w:ascii="GHEA Grapalat" w:hAnsi="GHEA Grapalat"/>
          <w:sz w:val="24"/>
          <w:szCs w:val="24"/>
          <w:lang w:val="hy-AM"/>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B18C52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0050D1D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78E3EF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712E6E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B31B56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1D08860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09DBE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4643A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69F09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295E60"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416821B" w14:textId="77777777" w:rsidR="00C42473" w:rsidRPr="007509BC" w:rsidRDefault="00FD2748" w:rsidP="00C4247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42473" w:rsidRPr="007509BC">
        <w:rPr>
          <w:rFonts w:ascii="GHEA Grapalat" w:hAnsi="GHEA Grapalat"/>
          <w:i w:val="0"/>
          <w:iCs/>
          <w:sz w:val="24"/>
          <w:szCs w:val="24"/>
        </w:rPr>
        <w:t>Центрального банка РА на день подачи заявок</w:t>
      </w:r>
      <w:r w:rsidR="00C42473" w:rsidRPr="007509BC">
        <w:rPr>
          <w:rStyle w:val="af6"/>
          <w:rFonts w:ascii="GHEA Grapalat" w:hAnsi="GHEA Grapalat"/>
          <w:i w:val="0"/>
          <w:iCs/>
          <w:sz w:val="24"/>
          <w:szCs w:val="24"/>
        </w:rPr>
        <w:t xml:space="preserve"> </w:t>
      </w:r>
      <w:r w:rsidR="00C42473" w:rsidRPr="007509BC">
        <w:rPr>
          <w:rStyle w:val="af6"/>
          <w:rFonts w:ascii="GHEA Grapalat" w:hAnsi="GHEA Grapalat"/>
          <w:i w:val="0"/>
          <w:sz w:val="24"/>
          <w:szCs w:val="24"/>
        </w:rPr>
        <w:footnoteReference w:customMarkFollows="1" w:id="4"/>
        <w:t>10</w:t>
      </w:r>
      <w:r w:rsidR="00C42473" w:rsidRPr="007509BC">
        <w:rPr>
          <w:rFonts w:ascii="GHEA Grapalat" w:hAnsi="GHEA Grapalat"/>
          <w:i w:val="0"/>
          <w:sz w:val="24"/>
          <w:szCs w:val="24"/>
        </w:rPr>
        <w:t>.</w:t>
      </w:r>
    </w:p>
    <w:p w14:paraId="1E8A41F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1179D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6E7B46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A3970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8A18E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E4941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11730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2C756F2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365F8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FB532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B2A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E5599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0AA791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F3C6D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A649A" w:rsidRPr="00B6749E">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1FE00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EE22FA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4BF67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3AD50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B0B1DF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 xml:space="preserve">если по результатам судебного разбирательства </w:t>
      </w:r>
      <w:r w:rsidR="0052468C" w:rsidRPr="006F0326">
        <w:rPr>
          <w:rFonts w:ascii="GHEA Grapalat" w:hAnsi="GHEA Grapalat"/>
        </w:rPr>
        <w:lastRenderedPageBreak/>
        <w:t>возможность исполнения решения не исчезла</w:t>
      </w:r>
      <w:r w:rsidR="0052468C">
        <w:rPr>
          <w:rFonts w:ascii="GHEA Grapalat" w:hAnsi="GHEA Grapalat"/>
        </w:rPr>
        <w:t>.</w:t>
      </w:r>
    </w:p>
    <w:p w14:paraId="0488B3F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B6BF507"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7A3C42A" w14:textId="77777777"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A9690E"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302A35" w14:textId="77777777" w:rsidR="00C20AD3" w:rsidRPr="00637CD2" w:rsidRDefault="00C20AD3" w:rsidP="00637CD2">
      <w:pPr>
        <w:widowControl w:val="0"/>
        <w:ind w:left="284"/>
        <w:contextualSpacing/>
        <w:jc w:val="both"/>
        <w:rPr>
          <w:rFonts w:ascii="GHEA Grapalat" w:hAnsi="GHEA Grapalat"/>
        </w:rPr>
      </w:pPr>
    </w:p>
    <w:p w14:paraId="08D0114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341C2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28B69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F1C86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A2C3F4"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44456F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14:paraId="6CC9D83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16797C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99853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597B40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7E1EA0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DBC996"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D15E6C"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C42473" w:rsidRPr="00C42473">
        <w:rPr>
          <w:rFonts w:ascii="GHEA Grapalat" w:hAnsi="GHEA Grapalat"/>
          <w:b/>
          <w:bCs/>
          <w:sz w:val="28"/>
          <w:szCs w:val="28"/>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D205AC2" w14:textId="77777777" w:rsidR="001B5F7D" w:rsidRDefault="001B5F7D" w:rsidP="0084513E">
      <w:pPr>
        <w:pStyle w:val="23"/>
        <w:widowControl w:val="0"/>
        <w:spacing w:after="160" w:line="240" w:lineRule="auto"/>
        <w:ind w:left="284" w:firstLine="567"/>
        <w:contextualSpacing/>
        <w:rPr>
          <w:rFonts w:ascii="GHEA Grapalat" w:hAnsi="GHEA Grapalat"/>
          <w:sz w:val="24"/>
          <w:szCs w:val="24"/>
        </w:rPr>
      </w:pPr>
    </w:p>
    <w:p w14:paraId="6D469253"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14:paraId="47686FC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C95791E"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D543A7B"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545E93" w14:textId="77777777" w:rsidR="000313A6" w:rsidRPr="009044F1" w:rsidRDefault="00AA0AD8" w:rsidP="00177FD2">
      <w:pPr>
        <w:jc w:val="center"/>
        <w:rPr>
          <w:rFonts w:ascii="GHEA Grapalat" w:hAnsi="GHEA Grapalat" w:cs="Arial"/>
          <w:b/>
          <w:iCs/>
        </w:rPr>
      </w:pPr>
      <w:r w:rsidRPr="009044F1">
        <w:rPr>
          <w:rFonts w:ascii="GHEA Grapalat" w:hAnsi="GHEA Grapalat"/>
          <w:b/>
        </w:rPr>
        <w:t>9. ЗАКЛЮЧЕНИЕ ДОГОВОРА</w:t>
      </w:r>
    </w:p>
    <w:p w14:paraId="56BCD1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8E42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6B2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BE0651"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7605447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1F75E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8FBB4A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B4F37CC" w14:textId="77777777" w:rsidR="00F97766" w:rsidRPr="007509BC" w:rsidRDefault="00030D40" w:rsidP="00F97766">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97766" w:rsidRPr="007509B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F97766" w:rsidRPr="007509BC">
        <w:rPr>
          <w:rFonts w:ascii="GHEA Grapalat" w:hAnsi="GHEA Grapalat"/>
        </w:rPr>
        <w:t xml:space="preserve"> </w:t>
      </w:r>
      <w:r w:rsidR="00F97766" w:rsidRPr="007509B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00F97766" w:rsidRPr="007509BC">
        <w:rPr>
          <w:rFonts w:ascii="GHEA Grapalat" w:hAnsi="GHEA Grapalat"/>
        </w:rPr>
        <w:t>.</w:t>
      </w:r>
      <w:r w:rsidR="00F97766" w:rsidRPr="007509BC">
        <w:rPr>
          <w:rFonts w:ascii="GHEA Grapalat" w:hAnsi="GHEA Grapalat"/>
          <w:vertAlign w:val="superscript"/>
        </w:rPr>
        <w:t>11.1</w:t>
      </w:r>
    </w:p>
    <w:p w14:paraId="091C7CFB" w14:textId="77777777" w:rsidR="00F97766" w:rsidRPr="007509BC" w:rsidRDefault="00F97766" w:rsidP="00F97766">
      <w:pPr>
        <w:widowControl w:val="0"/>
        <w:tabs>
          <w:tab w:val="left" w:pos="1276"/>
        </w:tabs>
        <w:spacing w:after="160"/>
        <w:ind w:firstLine="567"/>
        <w:jc w:val="both"/>
        <w:rPr>
          <w:rFonts w:ascii="GHEA Grapalat" w:hAnsi="GHEA Grapalat"/>
          <w:lang w:val="hy-AM"/>
        </w:rPr>
      </w:pPr>
      <w:r w:rsidRPr="007509B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7509BC">
        <w:rPr>
          <w:rFonts w:ascii="GHEA Grapalat" w:hAnsi="GHEA Grapalat"/>
          <w:vertAlign w:val="superscript"/>
          <w:lang w:val="hy-AM"/>
        </w:rPr>
        <w:t>12.1</w:t>
      </w:r>
    </w:p>
    <w:p w14:paraId="24F363EE" w14:textId="77777777" w:rsidR="00571E4C" w:rsidRPr="00BF3E44" w:rsidRDefault="00801A4F" w:rsidP="00F97766">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BF3E44">
        <w:rPr>
          <w:rFonts w:ascii="Calibri" w:hAnsi="Calibri" w:cs="Calibri"/>
        </w:rPr>
        <w:t> </w:t>
      </w:r>
      <w:r w:rsidR="00571E4C" w:rsidRPr="00BF3E44">
        <w:rPr>
          <w:rFonts w:ascii="GHEA Grapalat" w:hAnsi="GHEA Grapalat" w:cs="GHEA Grapalat"/>
        </w:rPr>
        <w:t>«</w:t>
      </w:r>
      <w:r w:rsidR="00571E4C" w:rsidRPr="00BF3E44">
        <w:rPr>
          <w:rFonts w:ascii="GHEA Grapalat" w:hAnsi="GHEA Grapalat" w:cs="Sylfaen"/>
        </w:rPr>
        <w:t>900008000698</w:t>
      </w:r>
      <w:r w:rsidR="00571E4C" w:rsidRPr="00BF3E44">
        <w:rPr>
          <w:rFonts w:ascii="GHEA Grapalat" w:hAnsi="GHEA Grapalat" w:cs="GHEA Grapalat"/>
        </w:rPr>
        <w:t>»</w:t>
      </w:r>
      <w:r w:rsidR="00571E4C" w:rsidRPr="00BF3E44">
        <w:rPr>
          <w:rFonts w:ascii="GHEA Grapalat" w:hAnsi="GHEA Grapalat" w:cs="Sylfaen"/>
        </w:rPr>
        <w:t xml:space="preserve"> </w:t>
      </w:r>
      <w:r w:rsidR="00571E4C" w:rsidRPr="00BF3E44">
        <w:rPr>
          <w:rFonts w:ascii="GHEA Grapalat" w:hAnsi="GHEA Grapalat" w:cs="GHEA Grapalat"/>
        </w:rPr>
        <w:t>открытый</w:t>
      </w:r>
      <w:r w:rsidR="00571E4C" w:rsidRPr="00BF3E44">
        <w:rPr>
          <w:rFonts w:ascii="GHEA Grapalat" w:hAnsi="GHEA Grapalat" w:cs="Sylfaen"/>
        </w:rPr>
        <w:t xml:space="preserve"> </w:t>
      </w:r>
      <w:r w:rsidR="00571E4C" w:rsidRPr="00BF3E44">
        <w:rPr>
          <w:rFonts w:ascii="GHEA Grapalat" w:hAnsi="GHEA Grapalat" w:cs="GHEA Grapalat"/>
        </w:rPr>
        <w:t>в</w:t>
      </w:r>
      <w:r w:rsidR="00571E4C" w:rsidRPr="00BF3E44">
        <w:rPr>
          <w:rFonts w:ascii="GHEA Grapalat" w:hAnsi="GHEA Grapalat" w:cs="Sylfaen"/>
        </w:rPr>
        <w:t xml:space="preserve"> </w:t>
      </w:r>
      <w:r w:rsidR="00571E4C" w:rsidRPr="00BF3E44">
        <w:rPr>
          <w:rFonts w:ascii="GHEA Grapalat" w:hAnsi="GHEA Grapalat" w:cs="GHEA Grapalat"/>
        </w:rPr>
        <w:t>Центральном</w:t>
      </w:r>
      <w:r w:rsidR="00571E4C" w:rsidRPr="00BF3E44">
        <w:rPr>
          <w:rFonts w:ascii="GHEA Grapalat" w:hAnsi="GHEA Grapalat" w:cs="Sylfaen"/>
        </w:rPr>
        <w:t xml:space="preserve"> </w:t>
      </w:r>
      <w:r w:rsidR="00571E4C" w:rsidRPr="00BF3E44">
        <w:rPr>
          <w:rFonts w:ascii="GHEA Grapalat" w:hAnsi="GHEA Grapalat" w:cs="GHEA Grapalat"/>
        </w:rPr>
        <w:t>казначействе</w:t>
      </w:r>
      <w:r w:rsidR="00571E4C" w:rsidRPr="00BF3E44">
        <w:rPr>
          <w:rFonts w:ascii="GHEA Grapalat" w:hAnsi="GHEA Grapalat" w:cs="Sylfaen"/>
        </w:rPr>
        <w:t xml:space="preserve"> </w:t>
      </w:r>
      <w:r w:rsidR="00571E4C" w:rsidRPr="00BF3E44">
        <w:rPr>
          <w:rFonts w:ascii="GHEA Grapalat" w:hAnsi="GHEA Grapalat" w:cs="GHEA Grapalat"/>
        </w:rPr>
        <w:t>на</w:t>
      </w:r>
      <w:r w:rsidR="00571E4C" w:rsidRPr="00BF3E44">
        <w:rPr>
          <w:rFonts w:ascii="GHEA Grapalat" w:hAnsi="GHEA Grapalat" w:cs="Sylfaen"/>
        </w:rPr>
        <w:t xml:space="preserve"> </w:t>
      </w:r>
      <w:r w:rsidR="00571E4C" w:rsidRPr="00BF3E44">
        <w:rPr>
          <w:rFonts w:ascii="GHEA Grapalat" w:hAnsi="GHEA Grapalat" w:cs="GHEA Grapalat"/>
        </w:rPr>
        <w:t>имя</w:t>
      </w:r>
      <w:r w:rsidR="00571E4C" w:rsidRPr="00BF3E44">
        <w:rPr>
          <w:rFonts w:ascii="GHEA Grapalat" w:hAnsi="GHEA Grapalat" w:cs="Sylfaen"/>
        </w:rPr>
        <w:t xml:space="preserve"> </w:t>
      </w:r>
      <w:r w:rsidR="00571E4C" w:rsidRPr="00BF3E44">
        <w:rPr>
          <w:rFonts w:ascii="GHEA Grapalat" w:hAnsi="GHEA Grapalat" w:cs="GHEA Grapalat"/>
        </w:rPr>
        <w:t>уполномоченного</w:t>
      </w:r>
      <w:r w:rsidR="00571E4C" w:rsidRPr="00BF3E44">
        <w:rPr>
          <w:rFonts w:ascii="GHEA Grapalat" w:hAnsi="GHEA Grapalat" w:cs="Sylfaen"/>
        </w:rPr>
        <w:t xml:space="preserve"> </w:t>
      </w:r>
      <w:r w:rsidR="00571E4C" w:rsidRPr="00BF3E44">
        <w:rPr>
          <w:rFonts w:ascii="GHEA Grapalat" w:hAnsi="GHEA Grapalat" w:cs="GHEA Grapalat"/>
        </w:rPr>
        <w:t>органа</w:t>
      </w:r>
      <w:r w:rsidR="00571E4C" w:rsidRPr="00BF3E44">
        <w:rPr>
          <w:rFonts w:ascii="GHEA Grapalat" w:hAnsi="GHEA Grapalat" w:cs="Sylfaen"/>
        </w:rPr>
        <w:t>.</w:t>
      </w:r>
    </w:p>
    <w:p w14:paraId="284D648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1631F6"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87769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9DC8E76" w14:textId="77777777" w:rsidR="00BE0C42" w:rsidRPr="00D01711" w:rsidRDefault="00030D40" w:rsidP="00D01711">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F97766" w:rsidRPr="004A4643">
        <w:rPr>
          <w:rFonts w:ascii="GHEA Grapalat" w:hAnsi="GHEA Grapalat"/>
          <w:i/>
        </w:rPr>
        <w:t xml:space="preserve"> </w:t>
      </w:r>
      <w:r w:rsidR="00F97766" w:rsidRPr="00F97766">
        <w:rPr>
          <w:rFonts w:ascii="GHEA Grapalat" w:hAnsi="GHEA Grapalat"/>
          <w:iCs/>
        </w:rPr>
        <w:t xml:space="preserve">одностороннем порядке утвержденного </w:t>
      </w:r>
      <w:r w:rsidR="00F97766" w:rsidRPr="00F97766">
        <w:rPr>
          <w:rFonts w:ascii="GHEA Grapalat" w:hAnsi="GHEA Grapalat"/>
          <w:iCs/>
        </w:rPr>
        <w:lastRenderedPageBreak/>
        <w:t>заявления-в виде неустойки (приложение 5.1) или наличных денег</w:t>
      </w:r>
      <w:r w:rsidR="00F97766" w:rsidRPr="0025254A">
        <w:rPr>
          <w:rFonts w:ascii="GHEA Grapalat" w:hAnsi="GHEA Grapalat"/>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1D523364"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58A33C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F253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811F23"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947540"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16631BE7" w14:textId="77777777" w:rsidR="00362FEF" w:rsidRDefault="00362FEF">
      <w:pPr>
        <w:rPr>
          <w:rFonts w:ascii="GHEA Grapalat" w:hAnsi="GHEA Grapalat" w:cs="Sylfaen"/>
        </w:rPr>
      </w:pPr>
      <w:r>
        <w:rPr>
          <w:rFonts w:ascii="GHEA Grapalat" w:hAnsi="GHEA Grapalat" w:cs="Sylfaen"/>
        </w:rPr>
        <w:br w:type="page"/>
      </w:r>
    </w:p>
    <w:p w14:paraId="733225F0"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5E64AC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ED02915" w14:textId="77777777" w:rsidR="003D5CAF" w:rsidRPr="009044F1" w:rsidRDefault="003D5CAF" w:rsidP="005066AC">
      <w:pPr>
        <w:rPr>
          <w:rFonts w:ascii="GHEA Grapalat" w:hAnsi="GHEA Grapalat" w:cs="Arial"/>
          <w:b/>
        </w:rPr>
      </w:pPr>
    </w:p>
    <w:p w14:paraId="22C4F4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8E7A5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C375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14:paraId="0A82CD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13FD0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DDC8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74392C" w14:textId="77777777" w:rsidR="00C54730" w:rsidRPr="00182C2E" w:rsidRDefault="00C54730" w:rsidP="00C54730">
      <w:pPr>
        <w:jc w:val="center"/>
        <w:rPr>
          <w:rFonts w:ascii="GHEA Grapalat" w:hAnsi="GHEA Grapalat"/>
          <w:b/>
        </w:rPr>
      </w:pPr>
    </w:p>
    <w:p w14:paraId="74C22DB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60B26D" w14:textId="77777777" w:rsidR="00C54730" w:rsidRPr="00182C2E" w:rsidRDefault="00C54730" w:rsidP="00C54730">
      <w:pPr>
        <w:jc w:val="center"/>
        <w:rPr>
          <w:rFonts w:ascii="GHEA Grapalat" w:hAnsi="GHEA Grapalat"/>
          <w:b/>
        </w:rPr>
      </w:pPr>
    </w:p>
    <w:p w14:paraId="10A9DDA3"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FA8681E"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AF1FB0"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B5F8625"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AA9FFCC"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C72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E4CD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66674A"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95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0CBAF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6E421F"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5EB5A4F"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0F4414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578D33A"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4C25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51DE45"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C8BF86"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A687C4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575834B"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83AAE9B"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E4972C1"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C45F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28EE36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B6760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D9D5D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7EC510B"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FEE13F3" w14:textId="77777777" w:rsidR="00AE679C" w:rsidRPr="009044F1" w:rsidRDefault="00AE679C" w:rsidP="00B46D58">
      <w:pPr>
        <w:widowControl w:val="0"/>
        <w:spacing w:after="160"/>
        <w:jc w:val="center"/>
        <w:rPr>
          <w:rFonts w:ascii="GHEA Grapalat" w:hAnsi="GHEA Grapalat" w:cs="Sylfaen"/>
          <w:b/>
        </w:rPr>
      </w:pPr>
    </w:p>
    <w:p w14:paraId="2B801BFC" w14:textId="77777777" w:rsidR="004373E3" w:rsidRDefault="004373E3" w:rsidP="00B46D58">
      <w:pPr>
        <w:rPr>
          <w:rFonts w:ascii="GHEA Grapalat" w:hAnsi="GHEA Grapalat"/>
          <w:b/>
        </w:rPr>
      </w:pPr>
      <w:r>
        <w:rPr>
          <w:rFonts w:ascii="GHEA Grapalat" w:hAnsi="GHEA Grapalat"/>
          <w:b/>
        </w:rPr>
        <w:br w:type="page"/>
      </w:r>
    </w:p>
    <w:p w14:paraId="5B1DFF83" w14:textId="57CAA7BE" w:rsidR="008842CE" w:rsidRPr="00374F4A" w:rsidRDefault="00096865" w:rsidP="003978F9">
      <w:pPr>
        <w:widowControl w:val="0"/>
        <w:spacing w:after="160"/>
        <w:jc w:val="center"/>
        <w:rPr>
          <w:rFonts w:ascii="GHEA Grapalat" w:hAnsi="GHEA Grapalat"/>
          <w:b/>
        </w:rPr>
      </w:pPr>
      <w:r w:rsidRPr="009044F1">
        <w:rPr>
          <w:rFonts w:ascii="GHEA Grapalat" w:hAnsi="GHEA Grapalat"/>
          <w:b/>
        </w:rPr>
        <w:lastRenderedPageBreak/>
        <w:t>ЧАСТЬ II</w:t>
      </w:r>
    </w:p>
    <w:p w14:paraId="28E03A4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7381">
        <w:rPr>
          <w:rFonts w:ascii="GHEA Grapalat" w:hAnsi="GHEA Grapalat"/>
          <w:b/>
        </w:rPr>
        <w:t>ЗАПРОС КОТИРОВОК</w:t>
      </w:r>
    </w:p>
    <w:p w14:paraId="3D298386" w14:textId="77777777" w:rsidR="00096865" w:rsidRPr="009044F1" w:rsidRDefault="00096865" w:rsidP="00B46D58">
      <w:pPr>
        <w:widowControl w:val="0"/>
        <w:spacing w:after="160"/>
        <w:jc w:val="center"/>
        <w:rPr>
          <w:rFonts w:ascii="GHEA Grapalat" w:hAnsi="GHEA Grapalat"/>
        </w:rPr>
      </w:pPr>
    </w:p>
    <w:p w14:paraId="7CA7869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E24F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2045D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C8E220A" w14:textId="77777777" w:rsidR="008F15B9" w:rsidRPr="00372C48" w:rsidRDefault="00096865" w:rsidP="00372C4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BC9A7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57DE5D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9E6A46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3DA13D"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75F863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ADAD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14:paraId="7FE00B5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8"/>
        <w:t>16</w:t>
      </w:r>
    </w:p>
    <w:p w14:paraId="51200AE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554F3B5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BA3BF36"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3EB4F36"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54AA73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FE496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5525BB1"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39471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10D4859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416A0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31D8DC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FD572E6" w14:textId="77777777" w:rsidR="00ED59E0" w:rsidRDefault="00ED59E0" w:rsidP="00B46D58">
      <w:pPr>
        <w:widowControl w:val="0"/>
        <w:tabs>
          <w:tab w:val="left" w:pos="1134"/>
        </w:tabs>
        <w:spacing w:after="160"/>
        <w:ind w:firstLine="567"/>
        <w:jc w:val="both"/>
        <w:rPr>
          <w:rFonts w:ascii="GHEA Grapalat" w:hAnsi="GHEA Grapalat"/>
        </w:rPr>
      </w:pPr>
    </w:p>
    <w:p w14:paraId="0AA5A658" w14:textId="77777777" w:rsidR="00ED59E0" w:rsidRDefault="00ED59E0" w:rsidP="00B46D58">
      <w:pPr>
        <w:widowControl w:val="0"/>
        <w:tabs>
          <w:tab w:val="left" w:pos="1134"/>
        </w:tabs>
        <w:spacing w:after="160"/>
        <w:ind w:firstLine="567"/>
        <w:jc w:val="both"/>
        <w:rPr>
          <w:rFonts w:ascii="GHEA Grapalat" w:hAnsi="GHEA Grapalat"/>
        </w:rPr>
      </w:pPr>
    </w:p>
    <w:p w14:paraId="0FEB27B5" w14:textId="77777777" w:rsidR="00ED59E0" w:rsidRPr="00E267E5" w:rsidRDefault="00ED59E0" w:rsidP="00B46D58">
      <w:pPr>
        <w:widowControl w:val="0"/>
        <w:tabs>
          <w:tab w:val="left" w:pos="1134"/>
        </w:tabs>
        <w:spacing w:after="160"/>
        <w:ind w:firstLine="567"/>
        <w:jc w:val="both"/>
        <w:rPr>
          <w:rFonts w:ascii="GHEA Grapalat" w:hAnsi="GHEA Grapalat"/>
        </w:rPr>
      </w:pPr>
    </w:p>
    <w:p w14:paraId="4B5F04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BC39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9B887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9CF2CCC" w14:textId="7AC858EF" w:rsidR="00A53ECF" w:rsidRDefault="00A53ECF">
      <w:pPr>
        <w:rPr>
          <w:rFonts w:ascii="GHEA Grapalat" w:hAnsi="GHEA Grapalat"/>
          <w:b/>
        </w:rPr>
      </w:pPr>
      <w:r>
        <w:rPr>
          <w:rFonts w:ascii="GHEA Grapalat" w:hAnsi="GHEA Grapalat"/>
          <w:b/>
        </w:rPr>
        <w:br w:type="page"/>
      </w:r>
    </w:p>
    <w:p w14:paraId="7308C84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BF679B5" w14:textId="77777777" w:rsidR="001300B5" w:rsidRDefault="001300B5" w:rsidP="00B46D58">
      <w:pPr>
        <w:pStyle w:val="norm"/>
        <w:widowControl w:val="0"/>
        <w:spacing w:after="160" w:line="240" w:lineRule="auto"/>
        <w:ind w:firstLine="284"/>
        <w:jc w:val="right"/>
        <w:rPr>
          <w:rFonts w:ascii="GHEA Grapalat" w:hAnsi="GHEA Grapalat"/>
          <w:b/>
          <w:sz w:val="24"/>
          <w:szCs w:val="24"/>
        </w:rPr>
      </w:pPr>
    </w:p>
    <w:p w14:paraId="59A7E84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98799C2" w14:textId="05CD683F"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91604">
        <w:rPr>
          <w:rFonts w:ascii="GHEA Grapalat" w:hAnsi="GHEA Grapalat"/>
          <w:b/>
          <w:sz w:val="24"/>
          <w:szCs w:val="24"/>
        </w:rPr>
        <w:t>SHMAHKS-GH-APZB-26/3</w:t>
      </w:r>
      <w:r w:rsidR="00B666FB">
        <w:rPr>
          <w:rStyle w:val="af6"/>
          <w:rFonts w:ascii="GHEA Grapalat" w:hAnsi="GHEA Grapalat"/>
          <w:b/>
          <w:sz w:val="24"/>
          <w:szCs w:val="24"/>
        </w:rPr>
        <w:footnoteReference w:customMarkFollows="1" w:id="9"/>
        <w:t>*</w:t>
      </w:r>
      <w:r w:rsidR="006132ED">
        <w:rPr>
          <w:rFonts w:ascii="GHEA Grapalat" w:hAnsi="GHEA Grapalat"/>
          <w:sz w:val="24"/>
          <w:szCs w:val="24"/>
        </w:rPr>
        <w:t>"</w:t>
      </w:r>
    </w:p>
    <w:p w14:paraId="02225B68" w14:textId="77777777" w:rsidR="00B2572B" w:rsidRPr="00374F4A" w:rsidRDefault="00B2572B" w:rsidP="00B46D58">
      <w:pPr>
        <w:widowControl w:val="0"/>
        <w:spacing w:after="120"/>
        <w:jc w:val="center"/>
        <w:rPr>
          <w:rFonts w:ascii="GHEA Grapalat" w:hAnsi="GHEA Grapalat" w:cs="Sylfaen"/>
          <w:b/>
        </w:rPr>
      </w:pPr>
    </w:p>
    <w:p w14:paraId="7B1953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A695CD"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F7381">
        <w:rPr>
          <w:rFonts w:ascii="GHEA Grapalat" w:hAnsi="GHEA Grapalat"/>
          <w:color w:val="auto"/>
          <w:sz w:val="24"/>
          <w:szCs w:val="24"/>
        </w:rPr>
        <w:t>ЗАПРОСА КОТИРОВКИ</w:t>
      </w:r>
      <w:r w:rsidR="00AA7117" w:rsidRPr="00374F4A">
        <w:rPr>
          <w:rFonts w:ascii="GHEA Grapalat" w:hAnsi="GHEA Grapalat"/>
          <w:color w:val="auto"/>
          <w:sz w:val="24"/>
          <w:szCs w:val="24"/>
        </w:rPr>
        <w:t xml:space="preserve"> </w:t>
      </w:r>
    </w:p>
    <w:p w14:paraId="32CD9A96" w14:textId="77777777" w:rsidR="00B2572B" w:rsidRPr="00374F4A" w:rsidRDefault="00B2572B" w:rsidP="00B46D58">
      <w:pPr>
        <w:widowControl w:val="0"/>
        <w:spacing w:after="120"/>
        <w:jc w:val="center"/>
        <w:rPr>
          <w:rFonts w:ascii="GHEA Grapalat" w:hAnsi="GHEA Grapalat"/>
        </w:rPr>
      </w:pPr>
    </w:p>
    <w:p w14:paraId="14B0406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8A3E6C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8D94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413433D"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0776F1" w14:textId="0A04E10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91604">
        <w:rPr>
          <w:rFonts w:ascii="GHEA Grapalat" w:hAnsi="GHEA Grapalat"/>
        </w:rPr>
        <w:t>SHMAHKS-GH-APZB-26/3</w:t>
      </w:r>
      <w:r w:rsidR="006132ED">
        <w:rPr>
          <w:rFonts w:ascii="GHEA Grapalat" w:hAnsi="GHEA Grapalat"/>
        </w:rPr>
        <w:t>"</w:t>
      </w:r>
    </w:p>
    <w:p w14:paraId="036AD8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4F0AA5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C3D07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620CDD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860AA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525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822493" w14:textId="77777777" w:rsidR="000612B9" w:rsidRDefault="000612B9" w:rsidP="00B46D58">
      <w:pPr>
        <w:jc w:val="both"/>
        <w:rPr>
          <w:rFonts w:ascii="GHEA Grapalat" w:hAnsi="GHEA Grapalat"/>
        </w:rPr>
      </w:pPr>
    </w:p>
    <w:p w14:paraId="5DC1DBD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1BA90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D30A79E" w14:textId="77777777" w:rsidR="000612B9" w:rsidRDefault="000612B9" w:rsidP="00B46D58">
      <w:pPr>
        <w:jc w:val="both"/>
        <w:rPr>
          <w:rFonts w:ascii="GHEA Grapalat" w:hAnsi="GHEA Grapalat"/>
        </w:rPr>
      </w:pPr>
    </w:p>
    <w:p w14:paraId="5E9B41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2205F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54BC1E8" w14:textId="77777777" w:rsidR="00B138F3" w:rsidRDefault="00B138F3" w:rsidP="00B46D58">
      <w:pPr>
        <w:jc w:val="both"/>
        <w:rPr>
          <w:rFonts w:ascii="GHEA Grapalat" w:hAnsi="GHEA Grapalat"/>
        </w:rPr>
      </w:pPr>
    </w:p>
    <w:p w14:paraId="465A875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A071F4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4888C5" w14:textId="77777777" w:rsidR="00B138F3" w:rsidRDefault="00B138F3" w:rsidP="00F96993">
      <w:pPr>
        <w:jc w:val="both"/>
        <w:rPr>
          <w:rFonts w:ascii="GHEA Grapalat" w:hAnsi="GHEA Grapalat"/>
        </w:rPr>
      </w:pPr>
    </w:p>
    <w:p w14:paraId="5FB39F1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EB38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2D15C5A" w14:textId="77777777" w:rsidR="00B16483" w:rsidRDefault="00B16483" w:rsidP="00F96993">
      <w:pPr>
        <w:jc w:val="both"/>
        <w:rPr>
          <w:rFonts w:ascii="GHEA Grapalat" w:hAnsi="GHEA Grapalat"/>
          <w:sz w:val="18"/>
          <w:szCs w:val="18"/>
        </w:rPr>
      </w:pPr>
    </w:p>
    <w:p w14:paraId="74D0D38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056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70354B2" w14:textId="77777777" w:rsidR="00B16483" w:rsidRPr="00D3436F" w:rsidRDefault="00B16483" w:rsidP="00B16483">
      <w:pPr>
        <w:tabs>
          <w:tab w:val="left" w:pos="7371"/>
        </w:tabs>
        <w:spacing w:after="160"/>
        <w:ind w:left="3544" w:firstLine="3"/>
        <w:jc w:val="both"/>
        <w:rPr>
          <w:rFonts w:ascii="GHEA Grapalat" w:hAnsi="GHEA Grapalat"/>
          <w:sz w:val="16"/>
        </w:rPr>
      </w:pPr>
    </w:p>
    <w:p w14:paraId="65D50E2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8DA23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9944DCE"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lastRenderedPageBreak/>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979920F"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7E50218" w14:textId="77777777" w:rsidR="009E1F0A" w:rsidRPr="004F23CF" w:rsidRDefault="009E1F0A" w:rsidP="009E1F0A">
      <w:pPr>
        <w:rPr>
          <w:rFonts w:ascii="GHEA Grapalat" w:hAnsi="GHEA Grapalat"/>
          <w:i/>
          <w:sz w:val="16"/>
          <w:vertAlign w:val="superscript"/>
          <w:lang w:val="es-ES"/>
        </w:rPr>
      </w:pPr>
    </w:p>
    <w:p w14:paraId="578E38D8" w14:textId="35CA6E07"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0F7381">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xml:space="preserve">" </w:t>
      </w:r>
      <w:r w:rsidR="00091604">
        <w:rPr>
          <w:rFonts w:ascii="GHEA Grapalat" w:hAnsi="GHEA Grapalat"/>
        </w:rPr>
        <w:t>SHMAHKS-GH-APZB-26/3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627A66A"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3A27F238"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98433A6" w14:textId="3D369285"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0F7381">
        <w:rPr>
          <w:rFonts w:ascii="GHEA Grapalat" w:hAnsi="GHEA Grapalat"/>
        </w:rPr>
        <w:t>ЗАПРОСА КОТИРОВКИ</w:t>
      </w:r>
      <w:r w:rsidR="00305944" w:rsidRPr="00AF791F">
        <w:rPr>
          <w:rFonts w:ascii="GHEA Grapalat" w:hAnsi="GHEA Grapalat"/>
        </w:rPr>
        <w:t xml:space="preserve"> </w:t>
      </w:r>
      <w:r w:rsidRPr="00AF791F">
        <w:rPr>
          <w:rFonts w:ascii="GHEA Grapalat" w:hAnsi="GHEA Grapalat"/>
        </w:rPr>
        <w:t>под кодом "</w:t>
      </w:r>
      <w:r w:rsidR="00091604">
        <w:rPr>
          <w:rFonts w:ascii="GHEA Grapalat" w:hAnsi="GHEA Grapalat"/>
        </w:rPr>
        <w:t>SHMAHKS-GH-APZB-26/3</w:t>
      </w:r>
      <w:r w:rsidRPr="00AF791F">
        <w:rPr>
          <w:rFonts w:ascii="GHEA Grapalat" w:hAnsi="GHEA Grapalat"/>
        </w:rPr>
        <w:t>"*</w:t>
      </w:r>
    </w:p>
    <w:p w14:paraId="4FBE30F5"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E6916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381">
        <w:rPr>
          <w:rFonts w:ascii="GHEA Grapalat" w:hAnsi="GHEA Grapalat"/>
        </w:rPr>
        <w:t>запрос котировок</w:t>
      </w:r>
      <w:r>
        <w:rPr>
          <w:rFonts w:ascii="GHEA Grapalat" w:hAnsi="GHEA Grapalat"/>
        </w:rPr>
        <w:t xml:space="preserve"> случая     одновременного </w:t>
      </w:r>
    </w:p>
    <w:p w14:paraId="307FAB8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E4BD8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47A93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32FC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C538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EC0920"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E26F03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6DAFEF2"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A7358E4" w14:textId="77777777" w:rsidR="00923711" w:rsidRDefault="009A73EA" w:rsidP="00372C48">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p>
    <w:p w14:paraId="7625E789" w14:textId="77777777" w:rsidR="00110534" w:rsidRDefault="00F36AD3" w:rsidP="00B46D58">
      <w:pPr>
        <w:jc w:val="both"/>
        <w:rPr>
          <w:rFonts w:ascii="GHEA Grapalat" w:hAnsi="GHEA Grapalat"/>
        </w:rPr>
      </w:pPr>
      <w:r>
        <w:rPr>
          <w:rFonts w:ascii="GHEA Grapalat" w:hAnsi="GHEA Grapalat"/>
        </w:rPr>
        <w:t xml:space="preserve"> </w:t>
      </w:r>
    </w:p>
    <w:p w14:paraId="27306244"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063688F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3169C2" w14:textId="77777777" w:rsidR="00F855BB" w:rsidRPr="000811C1" w:rsidRDefault="00F855BB" w:rsidP="00372C4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3B32540" w14:textId="77777777" w:rsidR="006B3E56" w:rsidRPr="00D3436F" w:rsidRDefault="006B3E56" w:rsidP="00B46D58">
      <w:pPr>
        <w:tabs>
          <w:tab w:val="left" w:pos="7371"/>
        </w:tabs>
        <w:spacing w:after="160"/>
        <w:ind w:left="3544" w:firstLine="3"/>
        <w:jc w:val="both"/>
        <w:rPr>
          <w:rFonts w:ascii="GHEA Grapalat" w:hAnsi="GHEA Grapalat"/>
          <w:sz w:val="16"/>
        </w:rPr>
      </w:pPr>
    </w:p>
    <w:p w14:paraId="0AA8BFC7" w14:textId="77777777" w:rsidR="006B3E56" w:rsidRPr="00770B03" w:rsidRDefault="006B3E56" w:rsidP="00B46D58">
      <w:pPr>
        <w:tabs>
          <w:tab w:val="left" w:pos="7371"/>
        </w:tabs>
        <w:spacing w:after="160"/>
        <w:ind w:left="3544" w:firstLine="3"/>
        <w:jc w:val="both"/>
        <w:rPr>
          <w:rFonts w:ascii="GHEA Grapalat" w:hAnsi="GHEA Grapalat"/>
          <w:sz w:val="16"/>
        </w:rPr>
      </w:pPr>
    </w:p>
    <w:p w14:paraId="06D1D9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B889A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89213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1CAD57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D6C7527" w14:textId="77777777" w:rsidR="00123294" w:rsidRDefault="00123294" w:rsidP="00B46D58">
      <w:pPr>
        <w:rPr>
          <w:rFonts w:ascii="GHEA Grapalat" w:hAnsi="GHEA Grapalat"/>
          <w:b/>
        </w:rPr>
      </w:pPr>
      <w:r>
        <w:rPr>
          <w:rFonts w:ascii="GHEA Grapalat" w:hAnsi="GHEA Grapalat"/>
          <w:b/>
        </w:rPr>
        <w:br w:type="page"/>
      </w:r>
    </w:p>
    <w:p w14:paraId="04D71CC2" w14:textId="77777777" w:rsidR="00B048B2" w:rsidRDefault="00B048B2" w:rsidP="00B46D58">
      <w:pPr>
        <w:rPr>
          <w:rFonts w:ascii="GHEA Grapalat" w:hAnsi="GHEA Grapalat"/>
          <w:b/>
        </w:rPr>
      </w:pPr>
    </w:p>
    <w:p w14:paraId="4B76EBC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C4139EB" w14:textId="1AE0DF1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091604">
        <w:rPr>
          <w:rFonts w:ascii="GHEA Grapalat" w:hAnsi="GHEA Grapalat"/>
          <w:b/>
          <w:sz w:val="24"/>
          <w:szCs w:val="24"/>
        </w:rPr>
        <w:t>SHMAHKS-GH-APZB-26/3</w:t>
      </w:r>
      <w:r>
        <w:rPr>
          <w:rFonts w:ascii="GHEA Grapalat" w:hAnsi="GHEA Grapalat"/>
          <w:b/>
          <w:sz w:val="24"/>
          <w:szCs w:val="24"/>
        </w:rPr>
        <w:t>"</w:t>
      </w:r>
      <w:r>
        <w:rPr>
          <w:rStyle w:val="af6"/>
          <w:rFonts w:ascii="GHEA Grapalat" w:hAnsi="GHEA Grapalat"/>
          <w:b/>
          <w:sz w:val="24"/>
          <w:szCs w:val="24"/>
        </w:rPr>
        <w:footnoteReference w:customMarkFollows="1" w:id="11"/>
        <w:t>*</w:t>
      </w:r>
    </w:p>
    <w:p w14:paraId="5D57BE6B" w14:textId="77777777" w:rsidR="00D043C1" w:rsidRPr="009044F1" w:rsidRDefault="00D043C1" w:rsidP="00D043C1">
      <w:pPr>
        <w:widowControl w:val="0"/>
        <w:spacing w:after="160"/>
        <w:ind w:left="567" w:right="565"/>
        <w:jc w:val="center"/>
        <w:rPr>
          <w:rFonts w:ascii="GHEA Grapalat" w:hAnsi="GHEA Grapalat"/>
          <w:b/>
        </w:rPr>
      </w:pPr>
    </w:p>
    <w:p w14:paraId="0A30E4BE"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0C406A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B3FB59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6255C6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256EEB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C113375" w14:textId="041FAEAE"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91604">
        <w:rPr>
          <w:rFonts w:ascii="GHEA Grapalat" w:hAnsi="GHEA Grapalat"/>
        </w:rPr>
        <w:t>SHMAHKS-GH-APZB-26/3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FCB058" w14:textId="77777777" w:rsidTr="00FF3F2A">
        <w:tc>
          <w:tcPr>
            <w:tcW w:w="1042" w:type="dxa"/>
            <w:vMerge w:val="restart"/>
            <w:vAlign w:val="center"/>
          </w:tcPr>
          <w:p w14:paraId="5AEFD9D5" w14:textId="77777777" w:rsidR="00EE1022" w:rsidRDefault="00EE1022" w:rsidP="00FF3F2A">
            <w:pPr>
              <w:widowControl w:val="0"/>
              <w:jc w:val="center"/>
              <w:rPr>
                <w:rFonts w:ascii="GHEA Grapalat" w:hAnsi="GHEA Grapalat"/>
                <w:b/>
                <w:sz w:val="20"/>
                <w:szCs w:val="20"/>
              </w:rPr>
            </w:pPr>
          </w:p>
          <w:p w14:paraId="3E84A1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1311B9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B51EC07" w14:textId="77777777" w:rsidTr="000811C1">
        <w:trPr>
          <w:trHeight w:val="696"/>
        </w:trPr>
        <w:tc>
          <w:tcPr>
            <w:tcW w:w="1042" w:type="dxa"/>
            <w:vMerge/>
            <w:vAlign w:val="center"/>
          </w:tcPr>
          <w:p w14:paraId="2006122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3F38D4E"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180BE1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308EFD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8E4E3A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FFDE5B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618C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227F901" w14:textId="77777777" w:rsidTr="00FF3F2A">
        <w:tc>
          <w:tcPr>
            <w:tcW w:w="1042" w:type="dxa"/>
          </w:tcPr>
          <w:p w14:paraId="50D89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11124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9AB71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2D095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7CB6A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1CFF64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6FCF98D" w14:textId="77777777" w:rsidTr="00FF3F2A">
        <w:tc>
          <w:tcPr>
            <w:tcW w:w="1042" w:type="dxa"/>
          </w:tcPr>
          <w:p w14:paraId="328874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F6BE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FEBE5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C6949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83FB5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1B579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785062B" w14:textId="77777777" w:rsidTr="00FF3F2A">
        <w:tc>
          <w:tcPr>
            <w:tcW w:w="1042" w:type="dxa"/>
          </w:tcPr>
          <w:p w14:paraId="11FE76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A03DD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14770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CBAFC2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C67894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0A5C5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54A5891" w14:textId="77777777" w:rsidR="00D043C1" w:rsidRDefault="00D043C1" w:rsidP="00D043C1">
      <w:pPr>
        <w:widowControl w:val="0"/>
        <w:tabs>
          <w:tab w:val="left" w:pos="6804"/>
        </w:tabs>
        <w:jc w:val="center"/>
        <w:rPr>
          <w:rFonts w:ascii="GHEA Grapalat" w:hAnsi="GHEA Grapalat"/>
          <w:lang w:val="en-US"/>
        </w:rPr>
      </w:pPr>
    </w:p>
    <w:p w14:paraId="70348E4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44728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BEA4209" w14:textId="77777777" w:rsidR="00D043C1" w:rsidRPr="008875C7" w:rsidRDefault="00D043C1" w:rsidP="00D043C1">
      <w:pPr>
        <w:widowControl w:val="0"/>
        <w:spacing w:after="160"/>
        <w:jc w:val="right"/>
        <w:rPr>
          <w:rFonts w:ascii="GHEA Grapalat" w:hAnsi="GHEA Grapalat"/>
        </w:rPr>
      </w:pPr>
    </w:p>
    <w:p w14:paraId="64F45EC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E52741" w14:textId="77777777" w:rsidR="00D043C1" w:rsidRDefault="00D043C1" w:rsidP="00D043C1">
      <w:pPr>
        <w:rPr>
          <w:rFonts w:ascii="GHEA Grapalat" w:hAnsi="GHEA Grapalat"/>
        </w:rPr>
      </w:pPr>
      <w:r>
        <w:rPr>
          <w:rFonts w:ascii="GHEA Grapalat" w:hAnsi="GHEA Grapalat"/>
        </w:rPr>
        <w:br w:type="page"/>
      </w:r>
    </w:p>
    <w:p w14:paraId="2B1FA11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774875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0F7381">
        <w:rPr>
          <w:rFonts w:ascii="GHEA Grapalat" w:hAnsi="GHEA Grapalat"/>
          <w:b/>
        </w:rPr>
        <w:t>запрос котировок</w:t>
      </w:r>
    </w:p>
    <w:p w14:paraId="4C79CC9B" w14:textId="2CA8F598"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091604">
        <w:rPr>
          <w:rFonts w:ascii="GHEA Grapalat" w:hAnsi="GHEA Grapalat"/>
          <w:b/>
          <w:sz w:val="24"/>
          <w:szCs w:val="24"/>
        </w:rPr>
        <w:t>SHMAHKS-GH-APZB-26/3</w:t>
      </w:r>
      <w:r w:rsidR="000B5664">
        <w:rPr>
          <w:rFonts w:ascii="GHEA Grapalat" w:hAnsi="GHEA Grapalat"/>
          <w:b/>
          <w:sz w:val="24"/>
          <w:szCs w:val="24"/>
        </w:rPr>
        <w:t>*</w:t>
      </w:r>
      <w:r>
        <w:rPr>
          <w:rFonts w:ascii="GHEA Grapalat" w:hAnsi="GHEA Grapalat"/>
          <w:b/>
          <w:sz w:val="24"/>
          <w:szCs w:val="24"/>
        </w:rPr>
        <w:t>"</w:t>
      </w:r>
    </w:p>
    <w:p w14:paraId="77AB3DA2" w14:textId="77777777" w:rsidR="00F016A2" w:rsidRDefault="00F016A2">
      <w:pPr>
        <w:rPr>
          <w:rFonts w:ascii="GHEA Grapalat" w:hAnsi="GHEA Grapalat"/>
          <w:b/>
        </w:rPr>
      </w:pPr>
    </w:p>
    <w:p w14:paraId="7F685C32"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1A5DD2D"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2300A8" w14:textId="77777777" w:rsidR="00F016A2" w:rsidRPr="00ED3A13" w:rsidRDefault="00F016A2" w:rsidP="00F016A2">
      <w:pPr>
        <w:ind w:left="360" w:hanging="360"/>
        <w:jc w:val="center"/>
        <w:rPr>
          <w:rFonts w:ascii="GHEA Grapalat" w:eastAsia="GHEA Grapalat" w:hAnsi="GHEA Grapalat" w:cs="GHEA Grapalat"/>
          <w:b/>
        </w:rPr>
      </w:pPr>
    </w:p>
    <w:p w14:paraId="60DD09CA"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CD85A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86B7325" w14:textId="77777777" w:rsidTr="006D2CDF">
        <w:tc>
          <w:tcPr>
            <w:tcW w:w="2836" w:type="dxa"/>
            <w:shd w:val="clear" w:color="auto" w:fill="D9E2F3"/>
            <w:vAlign w:val="center"/>
          </w:tcPr>
          <w:p w14:paraId="598CB6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49CD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3E6B4" w14:textId="77777777" w:rsidTr="006D2CDF">
        <w:tc>
          <w:tcPr>
            <w:tcW w:w="2836" w:type="dxa"/>
            <w:shd w:val="clear" w:color="auto" w:fill="D9E2F3"/>
            <w:vAlign w:val="center"/>
          </w:tcPr>
          <w:p w14:paraId="2D2D46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022A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0B589D" w14:textId="77777777" w:rsidTr="006D2CDF">
        <w:tc>
          <w:tcPr>
            <w:tcW w:w="2836" w:type="dxa"/>
            <w:shd w:val="clear" w:color="auto" w:fill="D9E2F3"/>
            <w:vAlign w:val="center"/>
          </w:tcPr>
          <w:p w14:paraId="718640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703E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9A7257" w14:textId="77777777" w:rsidTr="006D2CDF">
        <w:tc>
          <w:tcPr>
            <w:tcW w:w="2836" w:type="dxa"/>
            <w:shd w:val="clear" w:color="auto" w:fill="D9E2F3"/>
            <w:vAlign w:val="center"/>
          </w:tcPr>
          <w:p w14:paraId="5D5371D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5428F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0EC439" w14:textId="77777777" w:rsidTr="006D2CDF">
        <w:tc>
          <w:tcPr>
            <w:tcW w:w="2836" w:type="dxa"/>
            <w:shd w:val="clear" w:color="auto" w:fill="D9E2F3"/>
            <w:vAlign w:val="center"/>
          </w:tcPr>
          <w:p w14:paraId="51214B7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5A23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F53B8" w14:textId="77777777" w:rsidTr="006D2CDF">
        <w:tc>
          <w:tcPr>
            <w:tcW w:w="2836" w:type="dxa"/>
            <w:shd w:val="clear" w:color="auto" w:fill="D9E2F3"/>
            <w:vAlign w:val="center"/>
          </w:tcPr>
          <w:p w14:paraId="478AA98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978753"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BC9011D" w14:textId="77777777" w:rsidTr="006D2CDF">
        <w:tc>
          <w:tcPr>
            <w:tcW w:w="2836" w:type="dxa"/>
            <w:shd w:val="clear" w:color="auto" w:fill="D9E2F3"/>
            <w:vAlign w:val="center"/>
          </w:tcPr>
          <w:p w14:paraId="17AB882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92C62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93C96C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020C8E" w14:textId="77777777" w:rsidTr="006D2CDF">
        <w:tc>
          <w:tcPr>
            <w:tcW w:w="2835" w:type="dxa"/>
            <w:shd w:val="clear" w:color="auto" w:fill="D9E2F3"/>
            <w:vAlign w:val="center"/>
          </w:tcPr>
          <w:p w14:paraId="3471BA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15F2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2157FD" w14:textId="77777777" w:rsidTr="006D2CDF">
        <w:trPr>
          <w:trHeight w:val="1487"/>
        </w:trPr>
        <w:tc>
          <w:tcPr>
            <w:tcW w:w="2835" w:type="dxa"/>
            <w:shd w:val="clear" w:color="auto" w:fill="D9E2F3"/>
            <w:vAlign w:val="center"/>
          </w:tcPr>
          <w:p w14:paraId="74A84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3109D" w14:textId="77777777" w:rsidR="00F016A2" w:rsidRPr="00FD1EE4" w:rsidRDefault="00F016A2" w:rsidP="006D2CDF">
            <w:pPr>
              <w:spacing w:before="240" w:after="240"/>
              <w:rPr>
                <w:rFonts w:ascii="GHEA Grapalat" w:eastAsia="GHEA Grapalat" w:hAnsi="GHEA Grapalat" w:cs="GHEA Grapalat"/>
              </w:rPr>
            </w:pPr>
          </w:p>
        </w:tc>
      </w:tr>
    </w:tbl>
    <w:p w14:paraId="23394F9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65ACC64" w14:textId="77777777" w:rsidTr="006D2CDF">
        <w:tc>
          <w:tcPr>
            <w:tcW w:w="2835" w:type="dxa"/>
            <w:shd w:val="clear" w:color="auto" w:fill="D9E2F3"/>
            <w:vAlign w:val="center"/>
          </w:tcPr>
          <w:p w14:paraId="68B0178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8423B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C9A9CB" w14:textId="77777777" w:rsidTr="006D2CDF">
        <w:tc>
          <w:tcPr>
            <w:tcW w:w="2835" w:type="dxa"/>
            <w:shd w:val="clear" w:color="auto" w:fill="D9E2F3"/>
            <w:vAlign w:val="center"/>
          </w:tcPr>
          <w:p w14:paraId="745FF8E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DCE1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344066" w14:textId="77777777" w:rsidTr="006D2CDF">
        <w:tc>
          <w:tcPr>
            <w:tcW w:w="2835" w:type="dxa"/>
            <w:shd w:val="clear" w:color="auto" w:fill="D9E2F3"/>
            <w:vAlign w:val="center"/>
          </w:tcPr>
          <w:p w14:paraId="5783C0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840803" w14:textId="77777777" w:rsidR="00F016A2" w:rsidRPr="00FD1EE4" w:rsidRDefault="00F016A2" w:rsidP="006D2CDF">
            <w:pPr>
              <w:spacing w:before="240" w:after="240"/>
              <w:rPr>
                <w:rFonts w:ascii="GHEA Grapalat" w:eastAsia="GHEA Grapalat" w:hAnsi="GHEA Grapalat" w:cs="GHEA Grapalat"/>
              </w:rPr>
            </w:pPr>
          </w:p>
        </w:tc>
      </w:tr>
    </w:tbl>
    <w:p w14:paraId="57972C58"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D8D1B03"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971BA06" w14:textId="77777777" w:rsidTr="006D2CDF">
        <w:tc>
          <w:tcPr>
            <w:tcW w:w="2835" w:type="dxa"/>
            <w:shd w:val="clear" w:color="auto" w:fill="D9E2F3"/>
            <w:vAlign w:val="center"/>
          </w:tcPr>
          <w:p w14:paraId="0952234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1FFE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D1F4E9" w14:textId="77777777" w:rsidTr="006D2CDF">
        <w:tc>
          <w:tcPr>
            <w:tcW w:w="2835" w:type="dxa"/>
            <w:shd w:val="clear" w:color="auto" w:fill="D9E2F3"/>
            <w:vAlign w:val="center"/>
          </w:tcPr>
          <w:p w14:paraId="1AFA6B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EC5051" w14:textId="77777777" w:rsidR="00F016A2" w:rsidRPr="00FD1EE4" w:rsidRDefault="00F016A2" w:rsidP="006D2CDF">
            <w:pPr>
              <w:spacing w:before="240" w:after="240"/>
              <w:rPr>
                <w:rFonts w:ascii="GHEA Grapalat" w:eastAsia="GHEA Grapalat" w:hAnsi="GHEA Grapalat" w:cs="GHEA Grapalat"/>
              </w:rPr>
            </w:pPr>
          </w:p>
        </w:tc>
      </w:tr>
    </w:tbl>
    <w:p w14:paraId="70AD856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BF5E0D" w14:textId="77777777" w:rsidTr="006D2CDF">
        <w:tc>
          <w:tcPr>
            <w:tcW w:w="2835" w:type="dxa"/>
            <w:shd w:val="clear" w:color="auto" w:fill="D9E2F3"/>
            <w:vAlign w:val="center"/>
          </w:tcPr>
          <w:p w14:paraId="4BE3BCE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D1AB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63D241" w14:textId="77777777" w:rsidTr="006D2CDF">
        <w:tc>
          <w:tcPr>
            <w:tcW w:w="2835" w:type="dxa"/>
            <w:shd w:val="clear" w:color="auto" w:fill="D9E2F3"/>
            <w:vAlign w:val="center"/>
          </w:tcPr>
          <w:p w14:paraId="4087F6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B06C9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FEDB75" w14:textId="77777777" w:rsidTr="006D2CDF">
        <w:tc>
          <w:tcPr>
            <w:tcW w:w="2835" w:type="dxa"/>
            <w:shd w:val="clear" w:color="auto" w:fill="D9E2F3"/>
            <w:vAlign w:val="center"/>
          </w:tcPr>
          <w:p w14:paraId="2685C2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9505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AF5241" w14:textId="77777777" w:rsidTr="006D2CDF">
        <w:tc>
          <w:tcPr>
            <w:tcW w:w="2835" w:type="dxa"/>
            <w:shd w:val="clear" w:color="auto" w:fill="D9E2F3"/>
            <w:vAlign w:val="center"/>
          </w:tcPr>
          <w:p w14:paraId="3335C07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2662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E69C79" w14:textId="77777777" w:rsidTr="006D2CDF">
        <w:tc>
          <w:tcPr>
            <w:tcW w:w="2835" w:type="dxa"/>
            <w:shd w:val="clear" w:color="auto" w:fill="D9E2F3"/>
            <w:vAlign w:val="center"/>
          </w:tcPr>
          <w:p w14:paraId="1FF36E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D43A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988896" w14:textId="77777777" w:rsidTr="006D2CDF">
        <w:trPr>
          <w:trHeight w:val="1361"/>
        </w:trPr>
        <w:tc>
          <w:tcPr>
            <w:tcW w:w="2835" w:type="dxa"/>
            <w:shd w:val="clear" w:color="auto" w:fill="D9E2F3"/>
            <w:vAlign w:val="center"/>
          </w:tcPr>
          <w:p w14:paraId="0A0DB5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EAB7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FCA235" w14:textId="77777777" w:rsidTr="006D2CDF">
        <w:tc>
          <w:tcPr>
            <w:tcW w:w="2835" w:type="dxa"/>
            <w:shd w:val="clear" w:color="auto" w:fill="D9E2F3"/>
            <w:vAlign w:val="center"/>
          </w:tcPr>
          <w:p w14:paraId="5BBCA6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6F531FEC" w14:textId="77777777" w:rsidR="00F016A2" w:rsidRPr="00FD1EE4" w:rsidRDefault="00F016A2" w:rsidP="006D2CDF">
            <w:pPr>
              <w:spacing w:before="240" w:after="240"/>
              <w:rPr>
                <w:rFonts w:ascii="GHEA Grapalat" w:eastAsia="GHEA Grapalat" w:hAnsi="GHEA Grapalat" w:cs="GHEA Grapalat"/>
              </w:rPr>
            </w:pPr>
          </w:p>
        </w:tc>
      </w:tr>
    </w:tbl>
    <w:p w14:paraId="10E7C6A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C028FE9" w14:textId="77777777" w:rsidTr="006D2CDF">
        <w:tc>
          <w:tcPr>
            <w:tcW w:w="2836" w:type="dxa"/>
            <w:shd w:val="clear" w:color="auto" w:fill="D9E2F3"/>
            <w:vAlign w:val="center"/>
          </w:tcPr>
          <w:p w14:paraId="26BD2174"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B933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51BDEC" w14:textId="77777777" w:rsidTr="006D2CDF">
        <w:tc>
          <w:tcPr>
            <w:tcW w:w="2836" w:type="dxa"/>
            <w:shd w:val="clear" w:color="auto" w:fill="D9E2F3"/>
            <w:vAlign w:val="center"/>
          </w:tcPr>
          <w:p w14:paraId="2957A49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528250"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25DECC9"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2EFFDF1" w14:textId="77777777" w:rsidR="00F016A2" w:rsidRPr="00CB7DFD"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BEE067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5452E65" w14:textId="77777777" w:rsidTr="006D2CDF">
        <w:tc>
          <w:tcPr>
            <w:tcW w:w="2837" w:type="dxa"/>
            <w:shd w:val="clear" w:color="auto" w:fill="D9E2F3"/>
            <w:vAlign w:val="center"/>
          </w:tcPr>
          <w:p w14:paraId="757A6C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9C8FC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1A54D8" w14:textId="77777777" w:rsidTr="006D2CDF">
        <w:tc>
          <w:tcPr>
            <w:tcW w:w="2837" w:type="dxa"/>
            <w:shd w:val="clear" w:color="auto" w:fill="D9E2F3"/>
            <w:vAlign w:val="center"/>
          </w:tcPr>
          <w:p w14:paraId="3A11B5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957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DD9CCB" w14:textId="77777777" w:rsidTr="006D2CDF">
        <w:tc>
          <w:tcPr>
            <w:tcW w:w="2837" w:type="dxa"/>
            <w:shd w:val="clear" w:color="auto" w:fill="D9E2F3"/>
            <w:vAlign w:val="center"/>
          </w:tcPr>
          <w:p w14:paraId="6335C1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40CB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A8DB62" w14:textId="77777777" w:rsidTr="006D2CDF">
        <w:tc>
          <w:tcPr>
            <w:tcW w:w="2837" w:type="dxa"/>
            <w:shd w:val="clear" w:color="auto" w:fill="D9E2F3"/>
            <w:vAlign w:val="center"/>
          </w:tcPr>
          <w:p w14:paraId="00D4FE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2D8342"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B112AEF"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4F5473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01B941" w14:textId="77777777" w:rsidTr="006D2CDF">
        <w:tc>
          <w:tcPr>
            <w:tcW w:w="2837" w:type="dxa"/>
            <w:shd w:val="clear" w:color="auto" w:fill="D9E2F3"/>
            <w:vAlign w:val="center"/>
          </w:tcPr>
          <w:p w14:paraId="00BA980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165EB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7E72D2" w14:textId="77777777" w:rsidTr="006D2CDF">
        <w:tc>
          <w:tcPr>
            <w:tcW w:w="2837" w:type="dxa"/>
            <w:shd w:val="clear" w:color="auto" w:fill="D9E2F3"/>
            <w:vAlign w:val="center"/>
          </w:tcPr>
          <w:p w14:paraId="732CB96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5D0C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CF10D0" w14:textId="77777777" w:rsidTr="006D2CDF">
        <w:tc>
          <w:tcPr>
            <w:tcW w:w="2837" w:type="dxa"/>
            <w:shd w:val="clear" w:color="auto" w:fill="D9E2F3"/>
            <w:vAlign w:val="center"/>
          </w:tcPr>
          <w:p w14:paraId="02078E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E6FE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B4973C" w14:textId="77777777" w:rsidTr="006D2CDF">
        <w:tc>
          <w:tcPr>
            <w:tcW w:w="2837" w:type="dxa"/>
            <w:shd w:val="clear" w:color="auto" w:fill="D9E2F3"/>
            <w:vAlign w:val="center"/>
          </w:tcPr>
          <w:p w14:paraId="20C4BB0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47CF9D"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F48C3A"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1AD6E6"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B32A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989A376" w14:textId="77777777" w:rsidTr="006D2CDF">
        <w:tc>
          <w:tcPr>
            <w:tcW w:w="2836" w:type="dxa"/>
            <w:shd w:val="clear" w:color="auto" w:fill="D9E2F3"/>
            <w:vAlign w:val="center"/>
          </w:tcPr>
          <w:p w14:paraId="026D38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32BFC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01034" w14:textId="77777777" w:rsidTr="006D2CDF">
        <w:tc>
          <w:tcPr>
            <w:tcW w:w="2836" w:type="dxa"/>
            <w:shd w:val="clear" w:color="auto" w:fill="D9E2F3"/>
            <w:vAlign w:val="center"/>
          </w:tcPr>
          <w:p w14:paraId="7050C73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5F6C77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771E9F" w14:textId="77777777" w:rsidTr="006D2CDF">
        <w:tc>
          <w:tcPr>
            <w:tcW w:w="2836" w:type="dxa"/>
            <w:shd w:val="clear" w:color="auto" w:fill="D9E2F3"/>
            <w:vAlign w:val="center"/>
          </w:tcPr>
          <w:p w14:paraId="658A76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399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F45159" w14:textId="77777777" w:rsidTr="006D2CDF">
        <w:tc>
          <w:tcPr>
            <w:tcW w:w="2836" w:type="dxa"/>
            <w:shd w:val="clear" w:color="auto" w:fill="D9E2F3"/>
            <w:vAlign w:val="center"/>
          </w:tcPr>
          <w:p w14:paraId="35DE8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624D4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840431" w14:textId="77777777" w:rsidTr="006D2CDF">
        <w:tc>
          <w:tcPr>
            <w:tcW w:w="2836" w:type="dxa"/>
            <w:shd w:val="clear" w:color="auto" w:fill="D9E2F3"/>
            <w:vAlign w:val="center"/>
          </w:tcPr>
          <w:p w14:paraId="60E1A1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AFB4B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C53AC68" w14:textId="77777777" w:rsidTr="006D2CDF">
        <w:tc>
          <w:tcPr>
            <w:tcW w:w="2836" w:type="dxa"/>
            <w:shd w:val="clear" w:color="auto" w:fill="D9E2F3"/>
            <w:vAlign w:val="center"/>
          </w:tcPr>
          <w:p w14:paraId="54A1890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41247A7" w14:textId="77777777" w:rsidR="00F016A2" w:rsidRPr="00FD1EE4" w:rsidRDefault="00F016A2" w:rsidP="006D2CDF">
            <w:pPr>
              <w:spacing w:before="240" w:after="240"/>
              <w:rPr>
                <w:rFonts w:ascii="GHEA Grapalat" w:eastAsia="GHEA Grapalat" w:hAnsi="GHEA Grapalat" w:cs="GHEA Grapalat"/>
              </w:rPr>
            </w:pPr>
          </w:p>
        </w:tc>
      </w:tr>
    </w:tbl>
    <w:p w14:paraId="1109EA5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5B6EBA42" w14:textId="77777777" w:rsidTr="006D2CDF">
        <w:tc>
          <w:tcPr>
            <w:tcW w:w="2977" w:type="dxa"/>
            <w:shd w:val="clear" w:color="auto" w:fill="D9E2F3"/>
            <w:vAlign w:val="center"/>
          </w:tcPr>
          <w:p w14:paraId="447026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D86E79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767825" w14:textId="77777777" w:rsidTr="006D2CDF">
        <w:tc>
          <w:tcPr>
            <w:tcW w:w="2977" w:type="dxa"/>
            <w:shd w:val="clear" w:color="auto" w:fill="D9E2F3"/>
            <w:vAlign w:val="center"/>
          </w:tcPr>
          <w:p w14:paraId="41EC57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2DB69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59353B" w14:textId="77777777" w:rsidTr="006D2CDF">
        <w:tc>
          <w:tcPr>
            <w:tcW w:w="2977" w:type="dxa"/>
            <w:shd w:val="clear" w:color="auto" w:fill="D9E2F3"/>
            <w:vAlign w:val="center"/>
          </w:tcPr>
          <w:p w14:paraId="19EC16C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131D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972CDA" w14:textId="77777777" w:rsidTr="006D2CDF">
        <w:tc>
          <w:tcPr>
            <w:tcW w:w="2977" w:type="dxa"/>
            <w:shd w:val="clear" w:color="auto" w:fill="D9E2F3"/>
            <w:vAlign w:val="center"/>
          </w:tcPr>
          <w:p w14:paraId="395BF2F3"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78417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9301F7" w14:textId="77777777" w:rsidTr="006D2CDF">
        <w:tc>
          <w:tcPr>
            <w:tcW w:w="2977" w:type="dxa"/>
            <w:shd w:val="clear" w:color="auto" w:fill="D9E2F3"/>
            <w:vAlign w:val="center"/>
          </w:tcPr>
          <w:p w14:paraId="5FA078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A46D62B" w14:textId="77777777" w:rsidR="00F016A2" w:rsidRPr="00FD1EE4" w:rsidRDefault="00F016A2" w:rsidP="006D2CDF">
            <w:pPr>
              <w:spacing w:before="240" w:after="240"/>
              <w:rPr>
                <w:rFonts w:ascii="GHEA Grapalat" w:eastAsia="GHEA Grapalat" w:hAnsi="GHEA Grapalat" w:cs="GHEA Grapalat"/>
              </w:rPr>
            </w:pPr>
          </w:p>
        </w:tc>
      </w:tr>
    </w:tbl>
    <w:p w14:paraId="74BF527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AA914DD" w14:textId="77777777" w:rsidTr="006D2CDF">
        <w:tc>
          <w:tcPr>
            <w:tcW w:w="2943" w:type="dxa"/>
            <w:shd w:val="clear" w:color="auto" w:fill="D9E2F3"/>
            <w:vAlign w:val="center"/>
          </w:tcPr>
          <w:p w14:paraId="6ACBBB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E906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857F29" w14:textId="77777777" w:rsidTr="006D2CDF">
        <w:tc>
          <w:tcPr>
            <w:tcW w:w="2943" w:type="dxa"/>
            <w:shd w:val="clear" w:color="auto" w:fill="D9E2F3"/>
            <w:vAlign w:val="center"/>
          </w:tcPr>
          <w:p w14:paraId="639226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E62E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CCA24B" w14:textId="77777777" w:rsidTr="006D2CDF">
        <w:tc>
          <w:tcPr>
            <w:tcW w:w="2943" w:type="dxa"/>
            <w:shd w:val="clear" w:color="auto" w:fill="D9E2F3"/>
            <w:vAlign w:val="center"/>
          </w:tcPr>
          <w:p w14:paraId="696C1E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3D880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B82A10" w14:textId="77777777" w:rsidTr="006D2CDF">
        <w:tc>
          <w:tcPr>
            <w:tcW w:w="2943" w:type="dxa"/>
            <w:shd w:val="clear" w:color="auto" w:fill="D9E2F3"/>
            <w:vAlign w:val="center"/>
          </w:tcPr>
          <w:p w14:paraId="6C7AFB6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50C58D1" w14:textId="77777777" w:rsidR="00F016A2" w:rsidRPr="00FD1EE4" w:rsidRDefault="00F016A2" w:rsidP="006D2CDF">
            <w:pPr>
              <w:spacing w:before="240" w:after="240"/>
              <w:rPr>
                <w:rFonts w:ascii="GHEA Grapalat" w:eastAsia="GHEA Grapalat" w:hAnsi="GHEA Grapalat" w:cs="GHEA Grapalat"/>
              </w:rPr>
            </w:pPr>
          </w:p>
        </w:tc>
      </w:tr>
    </w:tbl>
    <w:p w14:paraId="05325D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95408B5" w14:textId="77777777" w:rsidTr="006D2CDF">
        <w:tc>
          <w:tcPr>
            <w:tcW w:w="2837" w:type="dxa"/>
            <w:shd w:val="clear" w:color="auto" w:fill="D9E2F3"/>
            <w:vAlign w:val="center"/>
          </w:tcPr>
          <w:p w14:paraId="782714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E4D5F7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95607" w14:textId="77777777" w:rsidTr="006D2CDF">
        <w:tc>
          <w:tcPr>
            <w:tcW w:w="2837" w:type="dxa"/>
            <w:shd w:val="clear" w:color="auto" w:fill="D9E2F3"/>
            <w:vAlign w:val="center"/>
          </w:tcPr>
          <w:p w14:paraId="37DEF59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80D3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5636BE" w14:textId="77777777" w:rsidTr="006D2CDF">
        <w:tc>
          <w:tcPr>
            <w:tcW w:w="2837" w:type="dxa"/>
            <w:shd w:val="clear" w:color="auto" w:fill="D9E2F3"/>
            <w:vAlign w:val="center"/>
          </w:tcPr>
          <w:p w14:paraId="0EA60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CF43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4A9109" w14:textId="77777777" w:rsidTr="006D2CDF">
        <w:tc>
          <w:tcPr>
            <w:tcW w:w="2837" w:type="dxa"/>
            <w:shd w:val="clear" w:color="auto" w:fill="D9E2F3"/>
            <w:vAlign w:val="center"/>
          </w:tcPr>
          <w:p w14:paraId="6A7EF9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2FF158" w14:textId="77777777" w:rsidR="00F016A2" w:rsidRPr="00FD1EE4" w:rsidRDefault="00F016A2" w:rsidP="006D2CDF">
            <w:pPr>
              <w:spacing w:before="240" w:after="240"/>
              <w:rPr>
                <w:rFonts w:ascii="GHEA Grapalat" w:eastAsia="GHEA Grapalat" w:hAnsi="GHEA Grapalat" w:cs="GHEA Grapalat"/>
              </w:rPr>
            </w:pPr>
          </w:p>
        </w:tc>
      </w:tr>
    </w:tbl>
    <w:p w14:paraId="6DAAFED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61CC607" w14:textId="77777777" w:rsidTr="006D2CDF">
        <w:trPr>
          <w:trHeight w:val="924"/>
        </w:trPr>
        <w:tc>
          <w:tcPr>
            <w:tcW w:w="9016" w:type="dxa"/>
            <w:gridSpan w:val="2"/>
            <w:vAlign w:val="center"/>
          </w:tcPr>
          <w:p w14:paraId="53FEEED2" w14:textId="77777777" w:rsidR="00F016A2" w:rsidRPr="00FD1EE4" w:rsidRDefault="007925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3F6E64F" w14:textId="77777777" w:rsidTr="006D2CDF">
        <w:trPr>
          <w:trHeight w:val="684"/>
        </w:trPr>
        <w:tc>
          <w:tcPr>
            <w:tcW w:w="4508" w:type="dxa"/>
            <w:shd w:val="clear" w:color="auto" w:fill="D9E2F3"/>
            <w:vAlign w:val="center"/>
          </w:tcPr>
          <w:p w14:paraId="48E5E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81976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A46315" w14:textId="77777777" w:rsidTr="006D2CDF">
        <w:trPr>
          <w:trHeight w:val="1282"/>
        </w:trPr>
        <w:tc>
          <w:tcPr>
            <w:tcW w:w="4508" w:type="dxa"/>
            <w:shd w:val="clear" w:color="auto" w:fill="D9E2F3"/>
            <w:vAlign w:val="center"/>
          </w:tcPr>
          <w:p w14:paraId="71EE3E1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BD0C694" w14:textId="77777777" w:rsidR="00F016A2" w:rsidRPr="006B364D" w:rsidRDefault="00792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5F0DE1" w14:textId="77777777" w:rsidR="00F016A2" w:rsidRPr="00F10CBA" w:rsidRDefault="00792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6456111" w14:textId="77777777" w:rsidTr="006D2CDF">
        <w:tc>
          <w:tcPr>
            <w:tcW w:w="9016" w:type="dxa"/>
            <w:gridSpan w:val="2"/>
            <w:vAlign w:val="center"/>
          </w:tcPr>
          <w:p w14:paraId="5D79D74C"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B027797" w14:textId="77777777" w:rsidTr="006D2CDF">
        <w:tc>
          <w:tcPr>
            <w:tcW w:w="9016" w:type="dxa"/>
            <w:gridSpan w:val="2"/>
            <w:vAlign w:val="center"/>
          </w:tcPr>
          <w:p w14:paraId="4EA99693" w14:textId="77777777" w:rsidR="00F016A2" w:rsidRPr="00FD1EE4" w:rsidRDefault="007925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8B2D52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F9D59B7" w14:textId="77777777" w:rsidTr="006D2CDF">
        <w:trPr>
          <w:trHeight w:val="924"/>
        </w:trPr>
        <w:tc>
          <w:tcPr>
            <w:tcW w:w="9016" w:type="dxa"/>
            <w:gridSpan w:val="2"/>
            <w:vAlign w:val="center"/>
          </w:tcPr>
          <w:p w14:paraId="4FA88905" w14:textId="77777777" w:rsidR="00F016A2" w:rsidRPr="00FD1EE4" w:rsidRDefault="0079253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0FEA780" w14:textId="77777777" w:rsidTr="006D2CDF">
        <w:trPr>
          <w:trHeight w:val="684"/>
        </w:trPr>
        <w:tc>
          <w:tcPr>
            <w:tcW w:w="4508" w:type="dxa"/>
            <w:shd w:val="clear" w:color="auto" w:fill="D9E2F3"/>
            <w:vAlign w:val="center"/>
          </w:tcPr>
          <w:p w14:paraId="22876D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07699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043444" w14:textId="77777777" w:rsidTr="006D2CDF">
        <w:trPr>
          <w:trHeight w:val="1282"/>
        </w:trPr>
        <w:tc>
          <w:tcPr>
            <w:tcW w:w="4508" w:type="dxa"/>
            <w:shd w:val="clear" w:color="auto" w:fill="D9E2F3"/>
            <w:vAlign w:val="center"/>
          </w:tcPr>
          <w:p w14:paraId="646CA78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762B6B6" w14:textId="77777777" w:rsidR="00F016A2" w:rsidRPr="00C843BA" w:rsidRDefault="00792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61083C75" w14:textId="77777777" w:rsidR="00F016A2" w:rsidRPr="00C843BA" w:rsidRDefault="00792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6B69554" w14:textId="77777777" w:rsidTr="006D2CDF">
        <w:tc>
          <w:tcPr>
            <w:tcW w:w="9016" w:type="dxa"/>
            <w:gridSpan w:val="2"/>
            <w:vAlign w:val="center"/>
          </w:tcPr>
          <w:p w14:paraId="0055CD6E"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69061127" w14:textId="77777777" w:rsidTr="006D2CDF">
        <w:tc>
          <w:tcPr>
            <w:tcW w:w="9016" w:type="dxa"/>
            <w:gridSpan w:val="2"/>
            <w:vAlign w:val="center"/>
          </w:tcPr>
          <w:p w14:paraId="558BA357"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58182FF0" w14:textId="77777777" w:rsidTr="006D2CDF">
        <w:tc>
          <w:tcPr>
            <w:tcW w:w="9016" w:type="dxa"/>
            <w:gridSpan w:val="2"/>
            <w:vAlign w:val="center"/>
          </w:tcPr>
          <w:p w14:paraId="28CCE920"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44B7203" w14:textId="77777777" w:rsidTr="006D2CDF">
        <w:tc>
          <w:tcPr>
            <w:tcW w:w="9016" w:type="dxa"/>
            <w:gridSpan w:val="2"/>
            <w:vAlign w:val="center"/>
          </w:tcPr>
          <w:p w14:paraId="32F3F6AF" w14:textId="77777777" w:rsidR="00F016A2" w:rsidRPr="00FD1EE4" w:rsidRDefault="0079253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D61C02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3D7270F" w14:textId="77777777" w:rsidTr="006D2CDF">
        <w:tc>
          <w:tcPr>
            <w:tcW w:w="2837" w:type="dxa"/>
            <w:shd w:val="clear" w:color="auto" w:fill="D9E2F3"/>
            <w:vAlign w:val="center"/>
          </w:tcPr>
          <w:p w14:paraId="5A152A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01C45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56073D" w14:textId="77777777" w:rsidTr="006D2CDF">
        <w:tc>
          <w:tcPr>
            <w:tcW w:w="2837" w:type="dxa"/>
            <w:shd w:val="clear" w:color="auto" w:fill="D9E2F3"/>
            <w:vAlign w:val="center"/>
          </w:tcPr>
          <w:p w14:paraId="00024D4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5B8D08" w14:textId="77777777" w:rsidR="00F016A2" w:rsidRPr="00B23852" w:rsidRDefault="00792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A3E6FDC" w14:textId="77777777" w:rsidR="00F016A2" w:rsidRPr="00FD1EE4" w:rsidRDefault="0079253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5C74F84" w14:textId="77777777" w:rsidTr="006D2CDF">
        <w:tc>
          <w:tcPr>
            <w:tcW w:w="2837" w:type="dxa"/>
            <w:shd w:val="clear" w:color="auto" w:fill="D9E2F3"/>
            <w:vAlign w:val="center"/>
          </w:tcPr>
          <w:p w14:paraId="4760917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EB9680E" w14:textId="77777777" w:rsidR="00F016A2" w:rsidRPr="005600B4" w:rsidRDefault="00792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9D9DB86" w14:textId="77777777" w:rsidR="00F016A2" w:rsidRPr="005600B4" w:rsidRDefault="0079253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A4238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0DBEB8" w14:textId="77777777" w:rsidTr="006D2CDF">
        <w:tc>
          <w:tcPr>
            <w:tcW w:w="2837" w:type="dxa"/>
            <w:shd w:val="clear" w:color="auto" w:fill="D9E2F3"/>
            <w:vAlign w:val="center"/>
          </w:tcPr>
          <w:p w14:paraId="697A526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B93A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F0C587" w14:textId="77777777" w:rsidTr="006D2CDF">
        <w:tc>
          <w:tcPr>
            <w:tcW w:w="2837" w:type="dxa"/>
            <w:shd w:val="clear" w:color="auto" w:fill="D9E2F3"/>
            <w:vAlign w:val="center"/>
          </w:tcPr>
          <w:p w14:paraId="275A5C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9E7B66" w14:textId="77777777" w:rsidR="00F016A2" w:rsidRPr="00FD1EE4" w:rsidRDefault="00F016A2" w:rsidP="006D2CDF">
            <w:pPr>
              <w:spacing w:before="240" w:after="240"/>
              <w:rPr>
                <w:rFonts w:ascii="GHEA Grapalat" w:eastAsia="GHEA Grapalat" w:hAnsi="GHEA Grapalat" w:cs="GHEA Grapalat"/>
              </w:rPr>
            </w:pPr>
          </w:p>
        </w:tc>
      </w:tr>
    </w:tbl>
    <w:p w14:paraId="31D6C534" w14:textId="77777777" w:rsidR="00F016A2" w:rsidRPr="00FD1EE4" w:rsidRDefault="00F016A2" w:rsidP="00D269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7582A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07BA2A6" w14:textId="77777777" w:rsidTr="006D2CDF">
        <w:tc>
          <w:tcPr>
            <w:tcW w:w="2835" w:type="dxa"/>
            <w:shd w:val="clear" w:color="auto" w:fill="D9E2F3"/>
            <w:vAlign w:val="center"/>
          </w:tcPr>
          <w:p w14:paraId="2C6E6B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1E67A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69A0F5" w14:textId="77777777" w:rsidTr="006D2CDF">
        <w:tc>
          <w:tcPr>
            <w:tcW w:w="2835" w:type="dxa"/>
            <w:shd w:val="clear" w:color="auto" w:fill="D9E2F3"/>
            <w:vAlign w:val="center"/>
          </w:tcPr>
          <w:p w14:paraId="021B95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42DE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76F801" w14:textId="77777777" w:rsidTr="006D2CDF">
        <w:tc>
          <w:tcPr>
            <w:tcW w:w="2835" w:type="dxa"/>
            <w:shd w:val="clear" w:color="auto" w:fill="D9E2F3"/>
            <w:vAlign w:val="center"/>
          </w:tcPr>
          <w:p w14:paraId="7E50C2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54C0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B2D617" w14:textId="77777777" w:rsidTr="006D2CDF">
        <w:tc>
          <w:tcPr>
            <w:tcW w:w="2835" w:type="dxa"/>
            <w:shd w:val="clear" w:color="auto" w:fill="D9E2F3"/>
            <w:vAlign w:val="center"/>
          </w:tcPr>
          <w:p w14:paraId="581540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26A0E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F3717C" w14:textId="77777777" w:rsidTr="006D2CDF">
        <w:tc>
          <w:tcPr>
            <w:tcW w:w="2835" w:type="dxa"/>
            <w:shd w:val="clear" w:color="auto" w:fill="D9E2F3"/>
            <w:vAlign w:val="center"/>
          </w:tcPr>
          <w:p w14:paraId="5CCC2C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DFF6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EA934E" w14:textId="77777777" w:rsidTr="006D2CDF">
        <w:tc>
          <w:tcPr>
            <w:tcW w:w="2835" w:type="dxa"/>
            <w:shd w:val="clear" w:color="auto" w:fill="D9E2F3"/>
            <w:vAlign w:val="center"/>
          </w:tcPr>
          <w:p w14:paraId="2F55A62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D3BC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B378B4" w14:textId="77777777" w:rsidTr="006D2CDF">
        <w:tc>
          <w:tcPr>
            <w:tcW w:w="2835" w:type="dxa"/>
            <w:shd w:val="clear" w:color="auto" w:fill="D9E2F3"/>
            <w:vAlign w:val="center"/>
          </w:tcPr>
          <w:p w14:paraId="7E221B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7D9469" w14:textId="77777777" w:rsidR="00F016A2" w:rsidRPr="00FD1EE4" w:rsidRDefault="00F016A2" w:rsidP="006D2CDF">
            <w:pPr>
              <w:spacing w:before="240" w:after="240"/>
              <w:rPr>
                <w:rFonts w:ascii="GHEA Grapalat" w:eastAsia="GHEA Grapalat" w:hAnsi="GHEA Grapalat" w:cs="GHEA Grapalat"/>
              </w:rPr>
            </w:pPr>
          </w:p>
        </w:tc>
      </w:tr>
    </w:tbl>
    <w:p w14:paraId="612A75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5A66EC" w14:textId="77777777" w:rsidTr="006D2CDF">
        <w:trPr>
          <w:trHeight w:val="853"/>
        </w:trPr>
        <w:tc>
          <w:tcPr>
            <w:tcW w:w="2835" w:type="dxa"/>
            <w:vMerge w:val="restart"/>
            <w:shd w:val="clear" w:color="auto" w:fill="D9E2F3"/>
            <w:vAlign w:val="center"/>
          </w:tcPr>
          <w:p w14:paraId="34E1B6C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2DB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B05B4" w14:textId="77777777" w:rsidTr="006D2CDF">
        <w:trPr>
          <w:trHeight w:val="850"/>
        </w:trPr>
        <w:tc>
          <w:tcPr>
            <w:tcW w:w="2835" w:type="dxa"/>
            <w:vMerge/>
            <w:shd w:val="clear" w:color="auto" w:fill="D9E2F3"/>
            <w:vAlign w:val="center"/>
          </w:tcPr>
          <w:p w14:paraId="0A2B52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0194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55C031" w14:textId="77777777" w:rsidTr="006D2CDF">
        <w:trPr>
          <w:trHeight w:val="850"/>
        </w:trPr>
        <w:tc>
          <w:tcPr>
            <w:tcW w:w="2835" w:type="dxa"/>
            <w:vMerge/>
            <w:shd w:val="clear" w:color="auto" w:fill="D9E2F3"/>
            <w:vAlign w:val="center"/>
          </w:tcPr>
          <w:p w14:paraId="4436B1F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554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8F3B9" w14:textId="77777777" w:rsidTr="006D2CDF">
        <w:trPr>
          <w:trHeight w:val="850"/>
        </w:trPr>
        <w:tc>
          <w:tcPr>
            <w:tcW w:w="2835" w:type="dxa"/>
            <w:vMerge/>
            <w:shd w:val="clear" w:color="auto" w:fill="D9E2F3"/>
            <w:vAlign w:val="center"/>
          </w:tcPr>
          <w:p w14:paraId="57BADD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E1F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05E912" w14:textId="77777777" w:rsidTr="006D2CDF">
        <w:trPr>
          <w:trHeight w:val="850"/>
        </w:trPr>
        <w:tc>
          <w:tcPr>
            <w:tcW w:w="2835" w:type="dxa"/>
            <w:vMerge/>
            <w:shd w:val="clear" w:color="auto" w:fill="D9E2F3"/>
            <w:vAlign w:val="center"/>
          </w:tcPr>
          <w:p w14:paraId="752AA78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A6734" w14:textId="77777777" w:rsidR="00F016A2" w:rsidRPr="00FD1EE4" w:rsidRDefault="00F016A2" w:rsidP="006D2CDF">
            <w:pPr>
              <w:spacing w:before="240" w:after="240"/>
              <w:rPr>
                <w:rFonts w:ascii="GHEA Grapalat" w:eastAsia="GHEA Grapalat" w:hAnsi="GHEA Grapalat" w:cs="GHEA Grapalat"/>
              </w:rPr>
            </w:pPr>
          </w:p>
        </w:tc>
      </w:tr>
    </w:tbl>
    <w:p w14:paraId="36CB0D57"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83371E" w14:textId="77777777" w:rsidTr="006D2CDF">
        <w:tc>
          <w:tcPr>
            <w:tcW w:w="2835" w:type="dxa"/>
            <w:shd w:val="clear" w:color="auto" w:fill="D9E2F3"/>
            <w:vAlign w:val="center"/>
          </w:tcPr>
          <w:p w14:paraId="26CB91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9E35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D32A40" w14:textId="77777777" w:rsidTr="006D2CDF">
        <w:tc>
          <w:tcPr>
            <w:tcW w:w="2835" w:type="dxa"/>
            <w:shd w:val="clear" w:color="auto" w:fill="D9E2F3"/>
            <w:vAlign w:val="center"/>
          </w:tcPr>
          <w:p w14:paraId="0EE649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39D7D0D" w14:textId="77777777" w:rsidR="00F016A2" w:rsidRPr="00FD1EE4" w:rsidRDefault="00F016A2" w:rsidP="006D2CDF">
            <w:pPr>
              <w:spacing w:before="240" w:after="240"/>
              <w:rPr>
                <w:rFonts w:ascii="GHEA Grapalat" w:eastAsia="GHEA Grapalat" w:hAnsi="GHEA Grapalat" w:cs="GHEA Grapalat"/>
              </w:rPr>
            </w:pPr>
          </w:p>
        </w:tc>
      </w:tr>
    </w:tbl>
    <w:p w14:paraId="2F089A84" w14:textId="77777777" w:rsidR="00F016A2" w:rsidRPr="00E61782" w:rsidRDefault="00F016A2" w:rsidP="00D2691A">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6676"/>
      </w:tblGrid>
      <w:tr w:rsidR="00F016A2" w:rsidRPr="00FD1EE4" w14:paraId="76D278CB" w14:textId="77777777" w:rsidTr="00D2691A">
        <w:trPr>
          <w:trHeight w:val="726"/>
        </w:trPr>
        <w:tc>
          <w:tcPr>
            <w:tcW w:w="6676" w:type="dxa"/>
            <w:shd w:val="clear" w:color="auto" w:fill="DBE5F1" w:themeFill="accent1" w:themeFillTint="33"/>
          </w:tcPr>
          <w:p w14:paraId="781C7571"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ECBB464" w14:textId="77777777" w:rsidTr="00D2691A">
        <w:trPr>
          <w:trHeight w:val="6860"/>
        </w:trPr>
        <w:tc>
          <w:tcPr>
            <w:tcW w:w="6676" w:type="dxa"/>
          </w:tcPr>
          <w:p w14:paraId="0370F09F" w14:textId="77777777" w:rsidR="00F016A2" w:rsidRPr="00FD1EE4" w:rsidRDefault="00F016A2" w:rsidP="006D2CDF">
            <w:pPr>
              <w:rPr>
                <w:rFonts w:ascii="GHEA Grapalat" w:eastAsia="GHEA Grapalat" w:hAnsi="GHEA Grapalat" w:cs="GHEA Grapalat"/>
                <w:b/>
                <w:color w:val="000000"/>
              </w:rPr>
            </w:pPr>
          </w:p>
        </w:tc>
      </w:tr>
    </w:tbl>
    <w:p w14:paraId="07D435C0"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31EBCEC" w14:textId="77777777" w:rsidR="00F016A2" w:rsidRDefault="00F016A2" w:rsidP="00F016A2">
      <w:pPr>
        <w:rPr>
          <w:rFonts w:ascii="GHEA Grapalat" w:hAnsi="GHEA Grapalat"/>
          <w:b/>
        </w:rPr>
      </w:pPr>
    </w:p>
    <w:p w14:paraId="7D429015" w14:textId="77777777" w:rsidR="00F016A2" w:rsidRDefault="00F016A2" w:rsidP="00F016A2">
      <w:pPr>
        <w:rPr>
          <w:ins w:id="8" w:author="Inesa Kocharyan" w:date="2021-09-01T11:45:00Z"/>
          <w:rFonts w:ascii="GHEA Grapalat" w:hAnsi="GHEA Grapalat"/>
          <w:b/>
        </w:rPr>
      </w:pPr>
    </w:p>
    <w:p w14:paraId="7D9E7AA0" w14:textId="77777777" w:rsidR="00F016A2" w:rsidRDefault="00F016A2" w:rsidP="00F016A2">
      <w:pPr>
        <w:rPr>
          <w:rFonts w:ascii="GHEA Grapalat" w:hAnsi="GHEA Grapalat"/>
          <w:b/>
        </w:rPr>
      </w:pPr>
      <w:r>
        <w:rPr>
          <w:rFonts w:ascii="GHEA Grapalat" w:hAnsi="GHEA Grapalat"/>
          <w:b/>
        </w:rPr>
        <w:br w:type="page"/>
      </w:r>
    </w:p>
    <w:p w14:paraId="43D335D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C5AB1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40477F"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703C64E"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DB58D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7EC9E14"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B793AE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4D5C7B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5BDE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6803C5"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65941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EE92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6D193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6DDC01"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9DD79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64DC20"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5DA5C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AD50D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03B6A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983F1E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5E2EE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F1D7D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1F156B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298E355"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E55EB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378F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8D9A9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710F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67E40B0"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845E2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1BE8B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BA73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EC79A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045C0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64A65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F34638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7DA06C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242117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BA5365B"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3C233460" w14:textId="5593179C"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738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91604">
        <w:rPr>
          <w:rFonts w:ascii="GHEA Grapalat" w:hAnsi="GHEA Grapalat"/>
          <w:b/>
          <w:sz w:val="24"/>
          <w:szCs w:val="24"/>
        </w:rPr>
        <w:t>SHMAHKS-GH-APZB-26/3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2D9D0F55" w14:textId="77777777" w:rsidR="00B2572B" w:rsidRPr="009044F1" w:rsidRDefault="00B2572B" w:rsidP="00B46D58">
      <w:pPr>
        <w:widowControl w:val="0"/>
        <w:spacing w:after="120"/>
        <w:ind w:firstLine="567"/>
        <w:jc w:val="center"/>
        <w:rPr>
          <w:rFonts w:ascii="GHEA Grapalat" w:hAnsi="GHEA Grapalat"/>
        </w:rPr>
      </w:pPr>
    </w:p>
    <w:p w14:paraId="7D61FC2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31360ED" w14:textId="77777777" w:rsidR="00B2572B" w:rsidRPr="009044F1" w:rsidRDefault="00B2572B" w:rsidP="00B46D58">
      <w:pPr>
        <w:widowControl w:val="0"/>
        <w:spacing w:after="120"/>
        <w:ind w:firstLine="567"/>
        <w:jc w:val="center"/>
        <w:rPr>
          <w:rFonts w:ascii="GHEA Grapalat" w:hAnsi="GHEA Grapalat"/>
        </w:rPr>
      </w:pPr>
    </w:p>
    <w:p w14:paraId="097A2836" w14:textId="4907582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738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91604">
        <w:rPr>
          <w:rFonts w:ascii="GHEA Grapalat" w:hAnsi="GHEA Grapalat"/>
          <w:spacing w:val="-6"/>
        </w:rPr>
        <w:t>SHMAHKS-GH-APZB-26/3</w:t>
      </w:r>
      <w:r w:rsidRPr="005744FC">
        <w:rPr>
          <w:rFonts w:ascii="GHEA Grapalat" w:hAnsi="GHEA Grapalat"/>
          <w:spacing w:val="-6"/>
        </w:rPr>
        <w:t>*,</w:t>
      </w:r>
      <w:r w:rsidRPr="009044F1">
        <w:rPr>
          <w:rFonts w:ascii="GHEA Grapalat" w:hAnsi="GHEA Grapalat"/>
        </w:rPr>
        <w:t xml:space="preserve"> </w:t>
      </w:r>
    </w:p>
    <w:p w14:paraId="2E65575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0D56A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5116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D876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4EF61D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E4BCCD3"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CFDA40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9897CD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8688F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66421FA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1C66B3F"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040D0E3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E7A5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CCD4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1B6020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E8875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402438A"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5E5C2B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6C18E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038299"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D82ED0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E785CE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8FB5C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63E24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04A6D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0AD3E" w14:textId="77777777" w:rsidR="0009191C" w:rsidRPr="005744FC" w:rsidRDefault="0009191C" w:rsidP="00B46D58">
            <w:pPr>
              <w:widowControl w:val="0"/>
              <w:jc w:val="center"/>
              <w:rPr>
                <w:rFonts w:ascii="GHEA Grapalat" w:hAnsi="GHEA Grapalat"/>
                <w:sz w:val="20"/>
                <w:szCs w:val="20"/>
              </w:rPr>
            </w:pPr>
          </w:p>
        </w:tc>
      </w:tr>
      <w:tr w:rsidR="0009191C" w:rsidRPr="005744FC" w14:paraId="15AB887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CC06A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27F7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0578A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5E2C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D7963E" w14:textId="77777777" w:rsidR="0009191C" w:rsidRPr="005744FC" w:rsidRDefault="0009191C" w:rsidP="00B46D58">
            <w:pPr>
              <w:widowControl w:val="0"/>
              <w:rPr>
                <w:rFonts w:ascii="GHEA Grapalat" w:hAnsi="GHEA Grapalat"/>
                <w:sz w:val="20"/>
                <w:szCs w:val="20"/>
              </w:rPr>
            </w:pPr>
          </w:p>
        </w:tc>
      </w:tr>
      <w:tr w:rsidR="0009191C" w:rsidRPr="005744FC" w14:paraId="4B5977F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09E08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9AD92B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2E2A95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8711E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C66D3D" w14:textId="77777777" w:rsidR="0009191C" w:rsidRPr="005744FC" w:rsidRDefault="0009191C" w:rsidP="00B46D58">
            <w:pPr>
              <w:widowControl w:val="0"/>
              <w:jc w:val="center"/>
              <w:rPr>
                <w:rFonts w:ascii="GHEA Grapalat" w:hAnsi="GHEA Grapalat"/>
                <w:sz w:val="20"/>
                <w:szCs w:val="20"/>
              </w:rPr>
            </w:pPr>
          </w:p>
        </w:tc>
      </w:tr>
      <w:tr w:rsidR="0009191C" w:rsidRPr="005744FC" w14:paraId="1643BAF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25CA2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C7DD2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7B7A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D4B1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D64C8D" w14:textId="77777777" w:rsidR="0009191C" w:rsidRPr="005744FC" w:rsidRDefault="0009191C" w:rsidP="00B46D58">
            <w:pPr>
              <w:widowControl w:val="0"/>
              <w:jc w:val="center"/>
              <w:rPr>
                <w:rFonts w:ascii="GHEA Grapalat" w:hAnsi="GHEA Grapalat"/>
                <w:sz w:val="20"/>
                <w:szCs w:val="20"/>
              </w:rPr>
            </w:pPr>
          </w:p>
        </w:tc>
      </w:tr>
      <w:tr w:rsidR="0009191C" w:rsidRPr="005744FC" w14:paraId="5B19D89B"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67F4B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22D9C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E0A93D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D5ACE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76DBD" w14:textId="77777777" w:rsidR="0009191C" w:rsidRPr="005744FC" w:rsidRDefault="0009191C" w:rsidP="00B46D58">
            <w:pPr>
              <w:widowControl w:val="0"/>
              <w:jc w:val="center"/>
              <w:rPr>
                <w:rFonts w:ascii="GHEA Grapalat" w:hAnsi="GHEA Grapalat"/>
                <w:sz w:val="20"/>
                <w:szCs w:val="20"/>
              </w:rPr>
            </w:pPr>
          </w:p>
        </w:tc>
      </w:tr>
    </w:tbl>
    <w:p w14:paraId="0997903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83987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17DFACE" w14:textId="77777777" w:rsidR="00DC619D" w:rsidRPr="00D3436F" w:rsidRDefault="00DC619D" w:rsidP="00B46D58">
      <w:pPr>
        <w:widowControl w:val="0"/>
        <w:spacing w:after="160"/>
        <w:jc w:val="both"/>
        <w:rPr>
          <w:rFonts w:ascii="GHEA Grapalat" w:hAnsi="GHEA Grapalat"/>
          <w:lang w:val="es-ES"/>
        </w:rPr>
      </w:pPr>
    </w:p>
    <w:p w14:paraId="690B9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1E71A5" w14:textId="77777777" w:rsidR="00B217BB" w:rsidRDefault="00B217BB" w:rsidP="00B46D58">
      <w:pPr>
        <w:rPr>
          <w:rFonts w:ascii="GHEA Grapalat" w:hAnsi="GHEA Grapalat"/>
          <w:b/>
        </w:rPr>
      </w:pPr>
      <w:r>
        <w:rPr>
          <w:rFonts w:ascii="GHEA Grapalat" w:hAnsi="GHEA Grapalat"/>
          <w:b/>
        </w:rPr>
        <w:br w:type="page"/>
      </w:r>
    </w:p>
    <w:p w14:paraId="36FAB92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B9D204C" w14:textId="11F71914"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F738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091604">
        <w:rPr>
          <w:rFonts w:ascii="GHEA Grapalat" w:hAnsi="GHEA Grapalat"/>
          <w:i/>
          <w:sz w:val="22"/>
          <w:szCs w:val="22"/>
        </w:rPr>
        <w:t>SHMAHKS-GH-APZB-26/3</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4"/>
        <w:t>*</w:t>
      </w:r>
    </w:p>
    <w:p w14:paraId="65ECE05E" w14:textId="77777777" w:rsidR="003D2FE2" w:rsidRPr="00B138F3" w:rsidRDefault="003D2FE2" w:rsidP="003D2FE2">
      <w:pPr>
        <w:widowControl w:val="0"/>
        <w:spacing w:after="160"/>
        <w:jc w:val="center"/>
        <w:rPr>
          <w:rFonts w:ascii="GHEA Grapalat" w:hAnsi="GHEA Grapalat"/>
          <w:b/>
          <w:sz w:val="22"/>
          <w:szCs w:val="22"/>
        </w:rPr>
      </w:pPr>
    </w:p>
    <w:p w14:paraId="4B68716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D374E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03A948" w14:textId="77777777" w:rsidTr="00B932B8">
        <w:tc>
          <w:tcPr>
            <w:tcW w:w="4786" w:type="dxa"/>
          </w:tcPr>
          <w:p w14:paraId="4B389EC1" w14:textId="77777777" w:rsidR="003D2FE2" w:rsidRPr="00B138F3" w:rsidRDefault="003A0411"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562F2DF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6822AB8" w14:textId="77777777" w:rsidR="003D2FE2" w:rsidRPr="00B138F3" w:rsidRDefault="003D2FE2" w:rsidP="003D2FE2">
      <w:pPr>
        <w:widowControl w:val="0"/>
        <w:spacing w:after="160"/>
        <w:rPr>
          <w:rFonts w:ascii="GHEA Grapalat" w:hAnsi="GHEA Grapalat" w:cs="GHEA Grapalat"/>
          <w:b/>
          <w:sz w:val="22"/>
          <w:szCs w:val="22"/>
        </w:rPr>
      </w:pPr>
    </w:p>
    <w:p w14:paraId="4AAD76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B9BE2C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5705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83243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910E03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768B9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9D662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099DDE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9E2583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B5FB88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23819B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D3F84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CC23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744A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4C63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9A8F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8376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646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FE7C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0817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5E9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4FCE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BF30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BF02F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DE1417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99C2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C5D3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5E1C4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6EC8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07E26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8589D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0A0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DBC3B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93F14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FB28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54C9C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CE5320" w14:textId="77777777" w:rsidR="003D2FE2" w:rsidRPr="00B138F3" w:rsidRDefault="003D2FE2" w:rsidP="003D2FE2">
      <w:pPr>
        <w:widowControl w:val="0"/>
        <w:spacing w:after="160"/>
        <w:jc w:val="right"/>
        <w:rPr>
          <w:rFonts w:ascii="GHEA Grapalat" w:hAnsi="GHEA Grapalat"/>
          <w:sz w:val="22"/>
          <w:szCs w:val="22"/>
        </w:rPr>
      </w:pPr>
    </w:p>
    <w:p w14:paraId="6657DF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23022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E1797A5" w14:textId="77777777" w:rsidR="003D2FE2" w:rsidRPr="00B138F3" w:rsidRDefault="003D2FE2" w:rsidP="003D2FE2">
      <w:pPr>
        <w:widowControl w:val="0"/>
        <w:spacing w:after="160"/>
        <w:jc w:val="both"/>
        <w:rPr>
          <w:rFonts w:ascii="GHEA Grapalat" w:hAnsi="GHEA Grapalat"/>
          <w:sz w:val="22"/>
          <w:szCs w:val="22"/>
        </w:rPr>
      </w:pPr>
    </w:p>
    <w:p w14:paraId="4A217539" w14:textId="77777777" w:rsidR="003D2FE2" w:rsidRPr="00B138F3" w:rsidRDefault="003D2FE2" w:rsidP="003D2FE2">
      <w:pPr>
        <w:widowControl w:val="0"/>
        <w:spacing w:after="160"/>
        <w:jc w:val="both"/>
        <w:rPr>
          <w:rFonts w:ascii="GHEA Grapalat" w:hAnsi="GHEA Grapalat"/>
          <w:sz w:val="22"/>
          <w:szCs w:val="22"/>
        </w:rPr>
      </w:pPr>
    </w:p>
    <w:p w14:paraId="009AF536" w14:textId="77777777" w:rsidR="003D2FE2" w:rsidRPr="00B138F3" w:rsidRDefault="003D2FE2" w:rsidP="003D2FE2">
      <w:pPr>
        <w:rPr>
          <w:sz w:val="22"/>
          <w:szCs w:val="22"/>
        </w:rPr>
      </w:pPr>
    </w:p>
    <w:p w14:paraId="53BDC280" w14:textId="77777777" w:rsidR="001005B0" w:rsidRPr="00B138F3" w:rsidRDefault="001005B0" w:rsidP="003D2FE2">
      <w:pPr>
        <w:widowControl w:val="0"/>
        <w:spacing w:after="160"/>
        <w:ind w:left="567" w:right="565"/>
        <w:jc w:val="both"/>
        <w:rPr>
          <w:rFonts w:ascii="GHEA Grapalat" w:hAnsi="GHEA Grapalat"/>
          <w:sz w:val="22"/>
          <w:szCs w:val="22"/>
        </w:rPr>
      </w:pPr>
    </w:p>
    <w:p w14:paraId="31DB96F2" w14:textId="77777777" w:rsidR="001005B0" w:rsidRPr="00B138F3" w:rsidRDefault="001005B0" w:rsidP="00B46D58">
      <w:pPr>
        <w:widowControl w:val="0"/>
        <w:spacing w:after="160"/>
        <w:ind w:left="567" w:right="565"/>
        <w:jc w:val="center"/>
        <w:rPr>
          <w:rFonts w:ascii="GHEA Grapalat" w:hAnsi="GHEA Grapalat"/>
          <w:b/>
          <w:sz w:val="22"/>
          <w:szCs w:val="22"/>
        </w:rPr>
      </w:pPr>
    </w:p>
    <w:p w14:paraId="503A9D2D" w14:textId="77777777" w:rsidR="001005B0" w:rsidRPr="00B138F3" w:rsidRDefault="001005B0" w:rsidP="00B46D58">
      <w:pPr>
        <w:widowControl w:val="0"/>
        <w:spacing w:after="160"/>
        <w:ind w:left="567" w:right="565"/>
        <w:jc w:val="center"/>
        <w:rPr>
          <w:rFonts w:ascii="GHEA Grapalat" w:hAnsi="GHEA Grapalat"/>
          <w:b/>
          <w:sz w:val="22"/>
          <w:szCs w:val="22"/>
        </w:rPr>
      </w:pPr>
    </w:p>
    <w:p w14:paraId="73ACAA53" w14:textId="77777777" w:rsidR="001005B0" w:rsidRPr="00B138F3" w:rsidRDefault="001005B0" w:rsidP="00B46D58">
      <w:pPr>
        <w:widowControl w:val="0"/>
        <w:spacing w:after="160"/>
        <w:ind w:left="567" w:right="565"/>
        <w:jc w:val="center"/>
        <w:rPr>
          <w:rFonts w:ascii="GHEA Grapalat" w:hAnsi="GHEA Grapalat"/>
          <w:b/>
          <w:sz w:val="22"/>
          <w:szCs w:val="22"/>
        </w:rPr>
      </w:pPr>
    </w:p>
    <w:p w14:paraId="420F3055" w14:textId="77777777" w:rsidR="001005B0" w:rsidRPr="00B138F3" w:rsidRDefault="001005B0" w:rsidP="00B46D58">
      <w:pPr>
        <w:widowControl w:val="0"/>
        <w:spacing w:after="160"/>
        <w:ind w:left="567" w:right="565"/>
        <w:jc w:val="center"/>
        <w:rPr>
          <w:rFonts w:ascii="GHEA Grapalat" w:hAnsi="GHEA Grapalat"/>
          <w:b/>
          <w:sz w:val="22"/>
          <w:szCs w:val="22"/>
        </w:rPr>
      </w:pPr>
    </w:p>
    <w:p w14:paraId="5BBE0239" w14:textId="77777777" w:rsidR="001005B0" w:rsidRPr="00B138F3" w:rsidRDefault="001005B0" w:rsidP="00B46D58">
      <w:pPr>
        <w:widowControl w:val="0"/>
        <w:spacing w:after="160"/>
        <w:ind w:left="567" w:right="565"/>
        <w:jc w:val="center"/>
        <w:rPr>
          <w:rFonts w:ascii="GHEA Grapalat" w:hAnsi="GHEA Grapalat"/>
          <w:b/>
          <w:sz w:val="22"/>
          <w:szCs w:val="22"/>
        </w:rPr>
      </w:pPr>
    </w:p>
    <w:p w14:paraId="23681A47" w14:textId="77777777" w:rsidR="001005B0" w:rsidRPr="00B138F3" w:rsidRDefault="001005B0" w:rsidP="00B46D58">
      <w:pPr>
        <w:widowControl w:val="0"/>
        <w:spacing w:after="160"/>
        <w:ind w:left="567" w:right="565"/>
        <w:jc w:val="center"/>
        <w:rPr>
          <w:rFonts w:ascii="GHEA Grapalat" w:hAnsi="GHEA Grapalat"/>
          <w:b/>
        </w:rPr>
      </w:pPr>
    </w:p>
    <w:p w14:paraId="6BC4D9E7" w14:textId="77777777" w:rsidR="001005B0" w:rsidRPr="00B138F3" w:rsidRDefault="001005B0" w:rsidP="00B46D58">
      <w:pPr>
        <w:widowControl w:val="0"/>
        <w:spacing w:after="160"/>
        <w:ind w:left="567" w:right="565"/>
        <w:jc w:val="center"/>
        <w:rPr>
          <w:rFonts w:ascii="GHEA Grapalat" w:hAnsi="GHEA Grapalat"/>
          <w:b/>
        </w:rPr>
      </w:pPr>
    </w:p>
    <w:p w14:paraId="79E85106" w14:textId="77777777" w:rsidR="001005B0" w:rsidRPr="00B138F3" w:rsidRDefault="001005B0" w:rsidP="00B46D58">
      <w:pPr>
        <w:widowControl w:val="0"/>
        <w:spacing w:after="160"/>
        <w:ind w:left="567" w:right="565"/>
        <w:jc w:val="center"/>
        <w:rPr>
          <w:rFonts w:ascii="GHEA Grapalat" w:hAnsi="GHEA Grapalat"/>
          <w:b/>
        </w:rPr>
      </w:pPr>
    </w:p>
    <w:p w14:paraId="607958C6" w14:textId="77777777" w:rsidR="001005B0" w:rsidRPr="00B138F3" w:rsidRDefault="001005B0" w:rsidP="00B46D58">
      <w:pPr>
        <w:widowControl w:val="0"/>
        <w:spacing w:after="160"/>
        <w:ind w:left="567" w:right="565"/>
        <w:jc w:val="center"/>
        <w:rPr>
          <w:rFonts w:ascii="GHEA Grapalat" w:hAnsi="GHEA Grapalat"/>
          <w:b/>
        </w:rPr>
      </w:pPr>
    </w:p>
    <w:p w14:paraId="2A4F9F0A" w14:textId="77777777" w:rsidR="001005B0" w:rsidRPr="00B138F3" w:rsidRDefault="001005B0" w:rsidP="00B46D58">
      <w:pPr>
        <w:widowControl w:val="0"/>
        <w:spacing w:after="160"/>
        <w:ind w:left="567" w:right="565"/>
        <w:jc w:val="center"/>
        <w:rPr>
          <w:rFonts w:ascii="GHEA Grapalat" w:hAnsi="GHEA Grapalat"/>
          <w:b/>
        </w:rPr>
      </w:pPr>
    </w:p>
    <w:p w14:paraId="4B9506D1" w14:textId="77777777" w:rsidR="001005B0" w:rsidRPr="00B138F3" w:rsidRDefault="001005B0" w:rsidP="00B46D58">
      <w:pPr>
        <w:widowControl w:val="0"/>
        <w:spacing w:after="160"/>
        <w:ind w:left="567" w:right="565"/>
        <w:jc w:val="center"/>
        <w:rPr>
          <w:rFonts w:ascii="GHEA Grapalat" w:hAnsi="GHEA Grapalat"/>
          <w:b/>
        </w:rPr>
      </w:pPr>
    </w:p>
    <w:p w14:paraId="2F336501" w14:textId="77777777" w:rsidR="001005B0" w:rsidRPr="00B138F3" w:rsidRDefault="001005B0" w:rsidP="00B46D58">
      <w:pPr>
        <w:widowControl w:val="0"/>
        <w:spacing w:after="160"/>
        <w:ind w:left="567" w:right="565"/>
        <w:jc w:val="center"/>
        <w:rPr>
          <w:rFonts w:ascii="GHEA Grapalat" w:hAnsi="GHEA Grapalat"/>
          <w:b/>
        </w:rPr>
      </w:pPr>
    </w:p>
    <w:p w14:paraId="61B6B279" w14:textId="77777777" w:rsidR="001005B0" w:rsidRPr="00B138F3" w:rsidRDefault="001005B0" w:rsidP="00B46D58">
      <w:pPr>
        <w:widowControl w:val="0"/>
        <w:spacing w:after="160"/>
        <w:ind w:left="567" w:right="565"/>
        <w:jc w:val="center"/>
        <w:rPr>
          <w:rFonts w:ascii="GHEA Grapalat" w:hAnsi="GHEA Grapalat"/>
          <w:b/>
        </w:rPr>
      </w:pPr>
    </w:p>
    <w:p w14:paraId="38E9C75D" w14:textId="77777777" w:rsidR="001005B0" w:rsidRPr="00B138F3" w:rsidRDefault="001005B0" w:rsidP="00B46D58">
      <w:pPr>
        <w:widowControl w:val="0"/>
        <w:spacing w:after="160"/>
        <w:ind w:left="567" w:right="565"/>
        <w:jc w:val="center"/>
        <w:rPr>
          <w:rFonts w:ascii="GHEA Grapalat" w:hAnsi="GHEA Grapalat"/>
          <w:b/>
        </w:rPr>
      </w:pPr>
    </w:p>
    <w:p w14:paraId="7B921AD7" w14:textId="77777777" w:rsidR="001005B0" w:rsidRPr="00B138F3" w:rsidRDefault="001005B0" w:rsidP="00B46D58">
      <w:pPr>
        <w:widowControl w:val="0"/>
        <w:spacing w:after="160"/>
        <w:ind w:left="567" w:right="565"/>
        <w:jc w:val="center"/>
        <w:rPr>
          <w:rFonts w:ascii="GHEA Grapalat" w:hAnsi="GHEA Grapalat"/>
          <w:b/>
        </w:rPr>
      </w:pPr>
    </w:p>
    <w:p w14:paraId="2F1CA510" w14:textId="77777777" w:rsidR="001005B0" w:rsidRPr="00B138F3" w:rsidRDefault="001005B0" w:rsidP="00B46D58">
      <w:pPr>
        <w:widowControl w:val="0"/>
        <w:spacing w:after="160"/>
        <w:ind w:left="567" w:right="565"/>
        <w:jc w:val="center"/>
        <w:rPr>
          <w:rFonts w:ascii="GHEA Grapalat" w:hAnsi="GHEA Grapalat"/>
          <w:b/>
        </w:rPr>
      </w:pPr>
    </w:p>
    <w:p w14:paraId="78F5337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14FC2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5836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3570F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28EA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6704EA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AFBF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A8AA4A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536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39A77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587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C731AF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B48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9952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DEB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729AA3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85EC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A3903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43F0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6DCE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6F0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2F9EB0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D34A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2626CB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9FE6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C7E767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2A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14A85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4AF4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4A46E4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A9C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AE4FF5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704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BA71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38537"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38363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9043B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0FCA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5CE1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182D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C6106"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E2D532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6331D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C7BDD98" w14:textId="77777777" w:rsidR="00C3421C" w:rsidRPr="00B138F3" w:rsidRDefault="00C3421C" w:rsidP="00DE2AE3">
            <w:pPr>
              <w:widowControl w:val="0"/>
              <w:spacing w:after="160"/>
              <w:rPr>
                <w:rFonts w:ascii="GHEA Grapalat" w:hAnsi="GHEA Grapalat" w:cs="Sylfaen"/>
              </w:rPr>
            </w:pPr>
          </w:p>
          <w:p w14:paraId="36F0FDE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649D0D9" w14:textId="77777777" w:rsidR="00C3421C" w:rsidRPr="00B138F3" w:rsidRDefault="00C3421C" w:rsidP="00DE2AE3">
            <w:pPr>
              <w:widowControl w:val="0"/>
              <w:spacing w:after="160"/>
              <w:rPr>
                <w:rFonts w:ascii="GHEA Grapalat" w:hAnsi="GHEA Grapalat" w:cs="Sylfaen"/>
              </w:rPr>
            </w:pPr>
          </w:p>
          <w:p w14:paraId="68DE02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8198BA1" w14:textId="77777777" w:rsidR="00C3421C" w:rsidRPr="00B138F3" w:rsidRDefault="00C3421C" w:rsidP="00DE2AE3">
            <w:pPr>
              <w:widowControl w:val="0"/>
              <w:spacing w:after="160"/>
              <w:rPr>
                <w:rFonts w:ascii="GHEA Grapalat" w:hAnsi="GHEA Grapalat" w:cs="Sylfaen"/>
              </w:rPr>
            </w:pPr>
          </w:p>
          <w:p w14:paraId="770E5EBA"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54EB18"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CBFCB8"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AAE234" w14:textId="77777777" w:rsidR="00C3421C" w:rsidRPr="00B138F3" w:rsidRDefault="00C3421C" w:rsidP="00DE2AE3">
            <w:pPr>
              <w:widowControl w:val="0"/>
              <w:spacing w:after="160"/>
              <w:rPr>
                <w:rFonts w:ascii="GHEA Grapalat" w:hAnsi="GHEA Grapalat" w:cs="Sylfaen"/>
              </w:rPr>
            </w:pPr>
          </w:p>
          <w:p w14:paraId="17B4CA0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DB7EA15" w14:textId="77777777" w:rsidR="00C3421C" w:rsidRPr="00B138F3" w:rsidRDefault="00C3421C" w:rsidP="00DE2AE3">
            <w:pPr>
              <w:widowControl w:val="0"/>
              <w:spacing w:after="160"/>
              <w:jc w:val="right"/>
              <w:rPr>
                <w:rFonts w:ascii="GHEA Grapalat" w:hAnsi="GHEA Grapalat" w:cs="Tahoma"/>
              </w:rPr>
            </w:pPr>
          </w:p>
          <w:p w14:paraId="639BD23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BDB5BDE" w14:textId="77777777" w:rsidR="00C3421C" w:rsidRPr="00B138F3" w:rsidRDefault="00C3421C" w:rsidP="00DE2AE3">
            <w:pPr>
              <w:widowControl w:val="0"/>
              <w:spacing w:after="160"/>
              <w:rPr>
                <w:rFonts w:ascii="GHEA Grapalat" w:hAnsi="GHEA Grapalat" w:cs="Sylfaen"/>
              </w:rPr>
            </w:pPr>
          </w:p>
          <w:p w14:paraId="59604B1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E35E2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DBAF9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5EB5AEB" w14:textId="77777777" w:rsidR="00C3421C" w:rsidRPr="00B138F3" w:rsidRDefault="00C3421C" w:rsidP="00DE2AE3">
            <w:pPr>
              <w:widowControl w:val="0"/>
              <w:spacing w:after="160"/>
              <w:rPr>
                <w:rFonts w:ascii="GHEA Grapalat" w:hAnsi="GHEA Grapalat"/>
              </w:rPr>
            </w:pPr>
          </w:p>
          <w:p w14:paraId="310BABE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7CEC883"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F0C47" w14:textId="77777777" w:rsidR="00C3421C" w:rsidRPr="00B138F3" w:rsidRDefault="00C3421C" w:rsidP="00DE2AE3">
            <w:pPr>
              <w:widowControl w:val="0"/>
              <w:spacing w:after="160"/>
              <w:rPr>
                <w:rFonts w:ascii="GHEA Grapalat" w:hAnsi="GHEA Grapalat" w:cs="Tahoma"/>
              </w:rPr>
            </w:pPr>
          </w:p>
          <w:p w14:paraId="67B6CC98"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D3C40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40E18" w14:textId="77777777" w:rsidR="00C3421C" w:rsidRPr="00B138F3" w:rsidRDefault="00C3421C" w:rsidP="00DE2AE3">
            <w:pPr>
              <w:widowControl w:val="0"/>
              <w:spacing w:after="160"/>
              <w:rPr>
                <w:rFonts w:ascii="GHEA Grapalat" w:hAnsi="GHEA Grapalat" w:cs="Tahoma"/>
              </w:rPr>
            </w:pPr>
          </w:p>
          <w:p w14:paraId="716D888E"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21CA7A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57584C" w14:textId="77777777" w:rsidR="00C3421C" w:rsidRPr="00B138F3" w:rsidRDefault="00C3421C" w:rsidP="00DE2AE3">
            <w:pPr>
              <w:widowControl w:val="0"/>
              <w:spacing w:after="160"/>
              <w:rPr>
                <w:rFonts w:ascii="GHEA Grapalat" w:hAnsi="GHEA Grapalat" w:cs="Arial"/>
              </w:rPr>
            </w:pPr>
          </w:p>
        </w:tc>
      </w:tr>
      <w:tr w:rsidR="00B138F3" w:rsidRPr="00B138F3" w14:paraId="5347A6A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9F285F"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DCC589" w14:textId="77777777" w:rsidR="00C3421C" w:rsidRPr="00B138F3" w:rsidRDefault="00C3421C" w:rsidP="00DE2AE3">
            <w:pPr>
              <w:widowControl w:val="0"/>
              <w:spacing w:after="160"/>
              <w:rPr>
                <w:rFonts w:ascii="GHEA Grapalat" w:hAnsi="GHEA Grapalat" w:cs="Sylfaen"/>
              </w:rPr>
            </w:pPr>
          </w:p>
          <w:p w14:paraId="0E9310BC"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F5A86E"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4B5D46" w14:textId="77777777" w:rsidR="00C3421C" w:rsidRPr="00B138F3" w:rsidRDefault="00C3421C" w:rsidP="00DE2AE3">
            <w:pPr>
              <w:widowControl w:val="0"/>
              <w:spacing w:after="160"/>
              <w:rPr>
                <w:rFonts w:ascii="GHEA Grapalat" w:hAnsi="GHEA Grapalat"/>
              </w:rPr>
            </w:pPr>
          </w:p>
          <w:p w14:paraId="4F46340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D1E70D" w14:textId="77777777" w:rsidR="00C3421C" w:rsidRPr="00B138F3" w:rsidRDefault="00C3421C" w:rsidP="00C3421C">
      <w:pPr>
        <w:widowControl w:val="0"/>
        <w:spacing w:after="160"/>
        <w:jc w:val="center"/>
        <w:rPr>
          <w:rFonts w:ascii="GHEA Grapalat" w:hAnsi="GHEA Grapalat" w:cs="Sylfaen"/>
        </w:rPr>
      </w:pPr>
    </w:p>
    <w:p w14:paraId="5599E45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DAD3B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F937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5C97BE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014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B182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9C6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AA14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E45C6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B92E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27003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40BAD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F4D8B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EF5C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5EB0B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E2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24EE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B4BD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C9C8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16379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26D0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DF3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5CED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FF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A4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98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06D3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BEC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400EE0"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879E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39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64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CFFA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B63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E54F3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1DD6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C1FD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2B94E0"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FB4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C226A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527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9548F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71D86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44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37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C601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EDD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D9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D33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A88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8D2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5CB7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73D7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071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842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6E5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10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FEC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3923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A67C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822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FD08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2E2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F01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A19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735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45C0A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96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7FB8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D30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71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D4B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5DE1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CC4C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D69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47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1D4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FD4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A79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9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2C5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A0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155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2F0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CE8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F5C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401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196E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200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3E179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EF4B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75A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08F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EBA6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C2B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49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7C1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185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4A0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80AC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F3C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24E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39D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BD9BE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D57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C60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E22E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B7D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58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DF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5A3D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20E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00C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C38A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59B2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680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1A83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B8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81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5542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E29A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14F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912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BE8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7C13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E45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0CD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75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027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20AF6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9B11C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F769A"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65EF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871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59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20A6E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3B7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0D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B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A36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7DF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1FAB1"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0B1F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B821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8D8E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D4F2D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64B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4001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E6B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32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79A2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05EA0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3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AF6D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188A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924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7AF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D79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727F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5AF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F0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4C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E54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4BD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62508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137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E04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B65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F6F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9400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E59E9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024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470F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446A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B9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96A0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8F4E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82A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776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ABC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6C12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2D3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2E4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9BB8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465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D2A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2570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D636D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FCE5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E4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3E96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1656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85E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10C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500C8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7604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F7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CD9A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A2B5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66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01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8CE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F93E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FBF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2250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7A8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16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FE73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B19AF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1E457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93C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86A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F438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140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B1C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3B9587"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032F7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B6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A4E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67D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DD9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B20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A54AC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B37B7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EA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D347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5F2B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EFF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C2A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155A59" w14:textId="77777777" w:rsidR="00C3421C" w:rsidRPr="00B138F3" w:rsidRDefault="00C3421C" w:rsidP="00DE2AE3">
            <w:pPr>
              <w:widowControl w:val="0"/>
              <w:spacing w:after="120"/>
              <w:jc w:val="center"/>
              <w:rPr>
                <w:rFonts w:ascii="GHEA Grapalat" w:hAnsi="GHEA Grapalat"/>
                <w:sz w:val="18"/>
                <w:szCs w:val="18"/>
              </w:rPr>
            </w:pPr>
          </w:p>
        </w:tc>
      </w:tr>
    </w:tbl>
    <w:p w14:paraId="138EACFD" w14:textId="77777777" w:rsidR="001005B0" w:rsidRPr="00B138F3" w:rsidRDefault="001005B0" w:rsidP="00B46D58">
      <w:pPr>
        <w:widowControl w:val="0"/>
        <w:spacing w:after="160"/>
        <w:ind w:left="567" w:right="565"/>
        <w:jc w:val="center"/>
        <w:rPr>
          <w:rFonts w:ascii="GHEA Grapalat" w:hAnsi="GHEA Grapalat"/>
          <w:b/>
        </w:rPr>
      </w:pPr>
    </w:p>
    <w:p w14:paraId="638F20EA" w14:textId="77777777" w:rsidR="001005B0" w:rsidRPr="00B138F3" w:rsidRDefault="001005B0" w:rsidP="00B46D58">
      <w:pPr>
        <w:widowControl w:val="0"/>
        <w:spacing w:after="160"/>
        <w:ind w:left="567" w:right="565"/>
        <w:jc w:val="center"/>
        <w:rPr>
          <w:rFonts w:ascii="GHEA Grapalat" w:hAnsi="GHEA Grapalat"/>
          <w:b/>
        </w:rPr>
      </w:pPr>
    </w:p>
    <w:p w14:paraId="04EE9FA5" w14:textId="77777777" w:rsidR="001005B0" w:rsidRPr="00B138F3" w:rsidRDefault="001005B0" w:rsidP="00B46D58">
      <w:pPr>
        <w:widowControl w:val="0"/>
        <w:spacing w:after="160"/>
        <w:ind w:left="567" w:right="565"/>
        <w:jc w:val="center"/>
        <w:rPr>
          <w:rFonts w:ascii="GHEA Grapalat" w:hAnsi="GHEA Grapalat"/>
          <w:b/>
        </w:rPr>
      </w:pPr>
    </w:p>
    <w:p w14:paraId="516F24A7" w14:textId="77777777" w:rsidR="001005B0" w:rsidRPr="00B138F3" w:rsidRDefault="001005B0" w:rsidP="00B46D58">
      <w:pPr>
        <w:widowControl w:val="0"/>
        <w:spacing w:after="160"/>
        <w:ind w:left="567" w:right="565"/>
        <w:jc w:val="center"/>
        <w:rPr>
          <w:rFonts w:ascii="GHEA Grapalat" w:hAnsi="GHEA Grapalat"/>
          <w:b/>
        </w:rPr>
      </w:pPr>
    </w:p>
    <w:p w14:paraId="2FDDFED9" w14:textId="77777777" w:rsidR="001005B0" w:rsidRPr="00B138F3" w:rsidRDefault="001005B0" w:rsidP="00B46D58">
      <w:pPr>
        <w:widowControl w:val="0"/>
        <w:spacing w:after="160"/>
        <w:ind w:left="567" w:right="565"/>
        <w:jc w:val="center"/>
        <w:rPr>
          <w:rFonts w:ascii="GHEA Grapalat" w:hAnsi="GHEA Grapalat"/>
          <w:b/>
        </w:rPr>
      </w:pPr>
    </w:p>
    <w:p w14:paraId="72869F0C" w14:textId="77777777" w:rsidR="001005B0" w:rsidRPr="00B138F3" w:rsidRDefault="001005B0" w:rsidP="00B46D58">
      <w:pPr>
        <w:widowControl w:val="0"/>
        <w:spacing w:after="160"/>
        <w:ind w:left="567" w:right="565"/>
        <w:jc w:val="center"/>
        <w:rPr>
          <w:rFonts w:ascii="GHEA Grapalat" w:hAnsi="GHEA Grapalat"/>
          <w:b/>
        </w:rPr>
      </w:pPr>
    </w:p>
    <w:p w14:paraId="319095DB" w14:textId="77777777" w:rsidR="001005B0" w:rsidRPr="00B138F3" w:rsidRDefault="001005B0" w:rsidP="00B46D58">
      <w:pPr>
        <w:widowControl w:val="0"/>
        <w:spacing w:after="160"/>
        <w:ind w:left="567" w:right="565"/>
        <w:jc w:val="center"/>
        <w:rPr>
          <w:rFonts w:ascii="GHEA Grapalat" w:hAnsi="GHEA Grapalat"/>
          <w:b/>
        </w:rPr>
      </w:pPr>
    </w:p>
    <w:p w14:paraId="12D1CE33" w14:textId="77777777" w:rsidR="001005B0" w:rsidRPr="00B138F3" w:rsidRDefault="001005B0" w:rsidP="00B46D58">
      <w:pPr>
        <w:widowControl w:val="0"/>
        <w:spacing w:after="160"/>
        <w:ind w:left="567" w:right="565"/>
        <w:jc w:val="center"/>
        <w:rPr>
          <w:rFonts w:ascii="GHEA Grapalat" w:hAnsi="GHEA Grapalat"/>
          <w:b/>
        </w:rPr>
      </w:pPr>
    </w:p>
    <w:p w14:paraId="15E033A0" w14:textId="77777777" w:rsidR="001005B0" w:rsidRPr="00B138F3" w:rsidRDefault="001005B0" w:rsidP="00B46D58">
      <w:pPr>
        <w:widowControl w:val="0"/>
        <w:spacing w:after="160"/>
        <w:ind w:left="567" w:right="565"/>
        <w:jc w:val="center"/>
        <w:rPr>
          <w:rFonts w:ascii="GHEA Grapalat" w:hAnsi="GHEA Grapalat"/>
          <w:b/>
        </w:rPr>
      </w:pPr>
    </w:p>
    <w:p w14:paraId="55294456" w14:textId="77777777" w:rsidR="001005B0" w:rsidRPr="00B138F3" w:rsidRDefault="001005B0" w:rsidP="00B46D58">
      <w:pPr>
        <w:widowControl w:val="0"/>
        <w:spacing w:after="160"/>
        <w:ind w:left="567" w:right="565"/>
        <w:jc w:val="center"/>
        <w:rPr>
          <w:rFonts w:ascii="GHEA Grapalat" w:hAnsi="GHEA Grapalat"/>
          <w:b/>
        </w:rPr>
      </w:pPr>
    </w:p>
    <w:p w14:paraId="2B2F6E76" w14:textId="77777777" w:rsidR="001005B0" w:rsidRPr="00B138F3" w:rsidRDefault="001005B0" w:rsidP="00B46D58">
      <w:pPr>
        <w:widowControl w:val="0"/>
        <w:spacing w:after="160"/>
        <w:ind w:left="567" w:right="565"/>
        <w:jc w:val="center"/>
        <w:rPr>
          <w:rFonts w:ascii="GHEA Grapalat" w:hAnsi="GHEA Grapalat"/>
          <w:b/>
        </w:rPr>
      </w:pPr>
    </w:p>
    <w:p w14:paraId="55AD68D3" w14:textId="77777777" w:rsidR="001005B0" w:rsidRPr="00B138F3" w:rsidRDefault="001005B0" w:rsidP="00B46D58">
      <w:pPr>
        <w:widowControl w:val="0"/>
        <w:spacing w:after="160"/>
        <w:ind w:left="567" w:right="565"/>
        <w:jc w:val="center"/>
        <w:rPr>
          <w:rFonts w:ascii="GHEA Grapalat" w:hAnsi="GHEA Grapalat"/>
          <w:b/>
        </w:rPr>
      </w:pPr>
    </w:p>
    <w:p w14:paraId="789B5D30" w14:textId="77777777" w:rsidR="001005B0" w:rsidRPr="00B138F3" w:rsidRDefault="001005B0" w:rsidP="00B46D58">
      <w:pPr>
        <w:widowControl w:val="0"/>
        <w:spacing w:after="160"/>
        <w:ind w:left="567" w:right="565"/>
        <w:jc w:val="center"/>
        <w:rPr>
          <w:rFonts w:ascii="GHEA Grapalat" w:hAnsi="GHEA Grapalat"/>
          <w:b/>
        </w:rPr>
      </w:pPr>
    </w:p>
    <w:p w14:paraId="7B52E1E9" w14:textId="77777777" w:rsidR="001005B0" w:rsidRPr="00B138F3" w:rsidRDefault="001005B0" w:rsidP="00B46D58">
      <w:pPr>
        <w:widowControl w:val="0"/>
        <w:spacing w:after="160"/>
        <w:ind w:left="567" w:right="565"/>
        <w:jc w:val="center"/>
        <w:rPr>
          <w:rFonts w:ascii="GHEA Grapalat" w:hAnsi="GHEA Grapalat"/>
          <w:b/>
        </w:rPr>
      </w:pPr>
    </w:p>
    <w:p w14:paraId="35B1A201" w14:textId="77777777" w:rsidR="001005B0" w:rsidRPr="00B138F3" w:rsidRDefault="001005B0" w:rsidP="00B46D58">
      <w:pPr>
        <w:widowControl w:val="0"/>
        <w:spacing w:after="160"/>
        <w:ind w:left="567" w:right="565"/>
        <w:jc w:val="center"/>
        <w:rPr>
          <w:rFonts w:ascii="GHEA Grapalat" w:hAnsi="GHEA Grapalat"/>
          <w:b/>
        </w:rPr>
      </w:pPr>
    </w:p>
    <w:p w14:paraId="7AA0CBAA" w14:textId="77777777" w:rsidR="001005B0" w:rsidRPr="00B138F3" w:rsidRDefault="001005B0" w:rsidP="00B46D58">
      <w:pPr>
        <w:widowControl w:val="0"/>
        <w:spacing w:after="160"/>
        <w:ind w:left="567" w:right="565"/>
        <w:jc w:val="center"/>
        <w:rPr>
          <w:rFonts w:ascii="GHEA Grapalat" w:hAnsi="GHEA Grapalat"/>
          <w:b/>
        </w:rPr>
      </w:pPr>
    </w:p>
    <w:p w14:paraId="05B227A8" w14:textId="77777777" w:rsidR="001005B0" w:rsidRPr="00B138F3" w:rsidRDefault="001005B0" w:rsidP="00B46D58">
      <w:pPr>
        <w:widowControl w:val="0"/>
        <w:spacing w:after="160"/>
        <w:ind w:left="567" w:right="565"/>
        <w:jc w:val="center"/>
        <w:rPr>
          <w:rFonts w:ascii="GHEA Grapalat" w:hAnsi="GHEA Grapalat"/>
          <w:b/>
        </w:rPr>
      </w:pPr>
    </w:p>
    <w:p w14:paraId="1EA804EA" w14:textId="77777777" w:rsidR="000A214C" w:rsidRPr="00B138F3" w:rsidRDefault="000A214C" w:rsidP="000A214C">
      <w:pPr>
        <w:widowControl w:val="0"/>
        <w:spacing w:after="160"/>
        <w:jc w:val="right"/>
        <w:rPr>
          <w:rFonts w:ascii="GHEA Grapalat" w:hAnsi="GHEA Grapalat" w:cs="GHEA Grapalat"/>
          <w:i/>
        </w:rPr>
      </w:pPr>
      <w:proofErr w:type="spellStart"/>
      <w:r w:rsidRPr="00B138F3">
        <w:rPr>
          <w:rFonts w:ascii="GHEA Grapalat" w:hAnsi="GHEA Grapalat"/>
          <w:i/>
        </w:rPr>
        <w:lastRenderedPageBreak/>
        <w:t>риложение</w:t>
      </w:r>
      <w:proofErr w:type="spellEnd"/>
      <w:r w:rsidRPr="00B138F3">
        <w:rPr>
          <w:rFonts w:ascii="GHEA Grapalat" w:hAnsi="GHEA Grapalat"/>
          <w:i/>
        </w:rPr>
        <w:t xml:space="preserve"> № 5.1</w:t>
      </w:r>
    </w:p>
    <w:p w14:paraId="2ED15748" w14:textId="75F9BC1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F7381">
        <w:rPr>
          <w:rFonts w:ascii="GHEA Grapalat" w:hAnsi="GHEA Grapalat"/>
          <w:i/>
        </w:rPr>
        <w:t>запрос котировок</w:t>
      </w:r>
      <w:r w:rsidRPr="00B138F3">
        <w:rPr>
          <w:rFonts w:ascii="GHEA Grapalat" w:hAnsi="GHEA Grapalat"/>
          <w:i/>
        </w:rPr>
        <w:br/>
        <w:t>под кодом "</w:t>
      </w:r>
      <w:r w:rsidR="00091604">
        <w:rPr>
          <w:rFonts w:ascii="GHEA Grapalat" w:hAnsi="GHEA Grapalat"/>
          <w:i/>
        </w:rPr>
        <w:t>SHMAHKS-GH-APZB-26/3</w:t>
      </w:r>
      <w:r w:rsidRPr="00B138F3">
        <w:rPr>
          <w:rFonts w:ascii="GHEA Grapalat" w:hAnsi="GHEA Grapalat"/>
          <w:i/>
        </w:rPr>
        <w:t>"</w:t>
      </w:r>
      <w:r w:rsidRPr="00B138F3">
        <w:rPr>
          <w:rStyle w:val="af6"/>
          <w:rFonts w:ascii="GHEA Grapalat" w:hAnsi="GHEA Grapalat"/>
          <w:i/>
        </w:rPr>
        <w:footnoteReference w:customMarkFollows="1" w:id="16"/>
        <w:t>*</w:t>
      </w:r>
    </w:p>
    <w:p w14:paraId="300E2991" w14:textId="77777777" w:rsidR="00AF4211" w:rsidRPr="00B138F3" w:rsidRDefault="00AF4211" w:rsidP="000A214C">
      <w:pPr>
        <w:widowControl w:val="0"/>
        <w:spacing w:after="160"/>
        <w:jc w:val="center"/>
        <w:rPr>
          <w:rFonts w:ascii="GHEA Grapalat" w:hAnsi="GHEA Grapalat"/>
          <w:b/>
        </w:rPr>
      </w:pPr>
    </w:p>
    <w:p w14:paraId="2A5D73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E1CF95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EE2CBD5" w14:textId="77777777" w:rsidTr="00DE2AE3">
        <w:tc>
          <w:tcPr>
            <w:tcW w:w="4786" w:type="dxa"/>
          </w:tcPr>
          <w:p w14:paraId="18971498" w14:textId="77777777" w:rsidR="000A214C" w:rsidRPr="00B138F3" w:rsidRDefault="00464096" w:rsidP="00DE2AE3">
            <w:pPr>
              <w:widowControl w:val="0"/>
              <w:spacing w:after="160"/>
              <w:rPr>
                <w:rFonts w:ascii="GHEA Grapalat" w:hAnsi="GHEA Grapalat" w:cs="GHEA Grapalat"/>
                <w:b/>
                <w:lang w:val="en-US"/>
              </w:rPr>
            </w:pPr>
            <w:r>
              <w:rPr>
                <w:rFonts w:ascii="GHEA Grapalat" w:hAnsi="GHEA Grapalat"/>
                <w:sz w:val="22"/>
                <w:szCs w:val="22"/>
              </w:rPr>
              <w:t xml:space="preserve">с. </w:t>
            </w:r>
            <w:proofErr w:type="spellStart"/>
            <w:r>
              <w:rPr>
                <w:rFonts w:ascii="GHEA Grapalat" w:hAnsi="GHEA Grapalat"/>
                <w:sz w:val="22"/>
                <w:szCs w:val="22"/>
              </w:rPr>
              <w:t>Ашоцк</w:t>
            </w:r>
            <w:proofErr w:type="spellEnd"/>
          </w:p>
        </w:tc>
        <w:tc>
          <w:tcPr>
            <w:tcW w:w="4500" w:type="dxa"/>
          </w:tcPr>
          <w:p w14:paraId="76FDBA5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5DB2B2F9" w14:textId="77777777" w:rsidR="000A214C" w:rsidRPr="00B138F3" w:rsidRDefault="000A214C" w:rsidP="000A214C">
      <w:pPr>
        <w:widowControl w:val="0"/>
        <w:spacing w:after="160"/>
        <w:rPr>
          <w:rFonts w:ascii="GHEA Grapalat" w:hAnsi="GHEA Grapalat" w:cs="GHEA Grapalat"/>
          <w:b/>
        </w:rPr>
      </w:pPr>
    </w:p>
    <w:p w14:paraId="2B88D96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08B07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7791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09E0EE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AAD69D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2150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AC99A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8EC6C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56C7B7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CA30E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0C37E49" w14:textId="77777777" w:rsidR="000A214C" w:rsidRPr="00B138F3" w:rsidRDefault="000A214C" w:rsidP="000A214C">
      <w:pPr>
        <w:rPr>
          <w:rFonts w:ascii="GHEA Grapalat" w:hAnsi="GHEA Grapalat"/>
        </w:rPr>
      </w:pPr>
      <w:r w:rsidRPr="00B138F3">
        <w:rPr>
          <w:rFonts w:ascii="GHEA Grapalat" w:hAnsi="GHEA Grapalat"/>
        </w:rPr>
        <w:br w:type="page"/>
      </w:r>
    </w:p>
    <w:p w14:paraId="46D0AB5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E49BC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DD2B9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2CB6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5E0A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CB40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7618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A395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7A255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6F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C0DDE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3B2388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D47F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D53F51"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BEADC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C1AA8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5CC2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1D12C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66B1C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0BE7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54387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AA032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C69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4951D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98B3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82467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A24B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29C1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F13D6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CD02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EFE02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1775F43"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BAF9FB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E4310"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F83F9F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F322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4D38B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9D6A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03DE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568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7EB623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4A56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72E0D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408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2FC5F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6FE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ACB8B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B1E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DAD88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677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00D07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CB1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B130EC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642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F288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BC35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C131E8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A163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18593F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65C0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E84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97A1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521E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088E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9E7A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E0D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77FDB52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FE0392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E3653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BA28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B7B151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D720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5996D6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E4B17B"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796FE8" w14:textId="77777777" w:rsidR="00BE2572" w:rsidRPr="00B138F3" w:rsidRDefault="00BE2572" w:rsidP="00DE2AE3">
            <w:pPr>
              <w:widowControl w:val="0"/>
              <w:spacing w:after="160"/>
              <w:rPr>
                <w:rFonts w:ascii="GHEA Grapalat" w:hAnsi="GHEA Grapalat" w:cs="Sylfaen"/>
              </w:rPr>
            </w:pPr>
          </w:p>
          <w:p w14:paraId="50C70846"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E953BF8" w14:textId="77777777" w:rsidR="00BE2572" w:rsidRPr="00B138F3" w:rsidRDefault="00BE2572" w:rsidP="00DE2AE3">
            <w:pPr>
              <w:widowControl w:val="0"/>
              <w:spacing w:after="160"/>
              <w:rPr>
                <w:rFonts w:ascii="GHEA Grapalat" w:hAnsi="GHEA Grapalat" w:cs="Sylfaen"/>
              </w:rPr>
            </w:pPr>
          </w:p>
          <w:p w14:paraId="3E2A916E"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219F804" w14:textId="77777777" w:rsidR="00BE2572" w:rsidRPr="00B138F3" w:rsidRDefault="00BE2572" w:rsidP="00DE2AE3">
            <w:pPr>
              <w:widowControl w:val="0"/>
              <w:spacing w:after="160"/>
              <w:rPr>
                <w:rFonts w:ascii="GHEA Grapalat" w:hAnsi="GHEA Grapalat" w:cs="Sylfaen"/>
              </w:rPr>
            </w:pPr>
          </w:p>
          <w:p w14:paraId="394C56C5"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98894"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E96B6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CA663A" w14:textId="77777777" w:rsidR="00BE2572" w:rsidRPr="00B138F3" w:rsidRDefault="00BE2572" w:rsidP="00DE2AE3">
            <w:pPr>
              <w:widowControl w:val="0"/>
              <w:spacing w:after="160"/>
              <w:rPr>
                <w:rFonts w:ascii="GHEA Grapalat" w:hAnsi="GHEA Grapalat" w:cs="Sylfaen"/>
              </w:rPr>
            </w:pPr>
          </w:p>
          <w:p w14:paraId="62C072B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BFCF647" w14:textId="77777777" w:rsidR="00BE2572" w:rsidRPr="00B138F3" w:rsidRDefault="00BE2572" w:rsidP="00DE2AE3">
            <w:pPr>
              <w:widowControl w:val="0"/>
              <w:spacing w:after="160"/>
              <w:jc w:val="right"/>
              <w:rPr>
                <w:rFonts w:ascii="GHEA Grapalat" w:hAnsi="GHEA Grapalat" w:cs="Tahoma"/>
              </w:rPr>
            </w:pPr>
          </w:p>
          <w:p w14:paraId="0280AC95"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D6978BE" w14:textId="77777777" w:rsidR="00BE2572" w:rsidRPr="00B138F3" w:rsidRDefault="00BE2572" w:rsidP="00DE2AE3">
            <w:pPr>
              <w:widowControl w:val="0"/>
              <w:spacing w:after="160"/>
              <w:rPr>
                <w:rFonts w:ascii="GHEA Grapalat" w:hAnsi="GHEA Grapalat" w:cs="Sylfaen"/>
              </w:rPr>
            </w:pPr>
          </w:p>
          <w:p w14:paraId="7249D5BB"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7BC5D9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07F09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DA5FD0A" w14:textId="77777777" w:rsidR="00BE2572" w:rsidRPr="00B138F3" w:rsidRDefault="00BE2572" w:rsidP="00DE2AE3">
            <w:pPr>
              <w:widowControl w:val="0"/>
              <w:spacing w:after="160"/>
              <w:rPr>
                <w:rFonts w:ascii="GHEA Grapalat" w:hAnsi="GHEA Grapalat"/>
              </w:rPr>
            </w:pPr>
          </w:p>
          <w:p w14:paraId="43E9523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9039278"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6EFEB" w14:textId="77777777" w:rsidR="00BE2572" w:rsidRPr="00B138F3" w:rsidRDefault="00BE2572" w:rsidP="00DE2AE3">
            <w:pPr>
              <w:widowControl w:val="0"/>
              <w:spacing w:after="160"/>
              <w:rPr>
                <w:rFonts w:ascii="GHEA Grapalat" w:hAnsi="GHEA Grapalat" w:cs="Tahoma"/>
              </w:rPr>
            </w:pPr>
          </w:p>
          <w:p w14:paraId="0FFEDA8C"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12ED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4403D60" w14:textId="77777777" w:rsidR="00BE2572" w:rsidRPr="00B138F3" w:rsidRDefault="00BE2572" w:rsidP="00DE2AE3">
            <w:pPr>
              <w:widowControl w:val="0"/>
              <w:spacing w:after="160"/>
              <w:rPr>
                <w:rFonts w:ascii="GHEA Grapalat" w:hAnsi="GHEA Grapalat" w:cs="Tahoma"/>
              </w:rPr>
            </w:pPr>
          </w:p>
          <w:p w14:paraId="3F7F7680"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7F1D23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192C11" w14:textId="77777777" w:rsidR="00BE2572" w:rsidRPr="00B138F3" w:rsidRDefault="00BE2572" w:rsidP="00DE2AE3">
            <w:pPr>
              <w:widowControl w:val="0"/>
              <w:spacing w:after="160"/>
              <w:rPr>
                <w:rFonts w:ascii="GHEA Grapalat" w:hAnsi="GHEA Grapalat" w:cs="Arial"/>
              </w:rPr>
            </w:pPr>
          </w:p>
        </w:tc>
      </w:tr>
      <w:tr w:rsidR="00B138F3" w:rsidRPr="00B138F3" w14:paraId="5806994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5F6CC1"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DC0E78" w14:textId="77777777" w:rsidR="00BE2572" w:rsidRPr="00B138F3" w:rsidRDefault="00BE2572" w:rsidP="00DE2AE3">
            <w:pPr>
              <w:widowControl w:val="0"/>
              <w:spacing w:after="160"/>
              <w:rPr>
                <w:rFonts w:ascii="GHEA Grapalat" w:hAnsi="GHEA Grapalat" w:cs="Sylfaen"/>
              </w:rPr>
            </w:pPr>
          </w:p>
          <w:p w14:paraId="4023C9B7"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FE4D3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4373B" w14:textId="77777777" w:rsidR="00BE2572" w:rsidRPr="00B138F3" w:rsidRDefault="00BE2572" w:rsidP="00DE2AE3">
            <w:pPr>
              <w:widowControl w:val="0"/>
              <w:spacing w:after="160"/>
              <w:rPr>
                <w:rFonts w:ascii="GHEA Grapalat" w:hAnsi="GHEA Grapalat"/>
              </w:rPr>
            </w:pPr>
          </w:p>
          <w:p w14:paraId="1B27918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032D2DF" w14:textId="77777777" w:rsidR="00BE2572" w:rsidRPr="00B138F3" w:rsidRDefault="00BE2572" w:rsidP="00BE2572">
      <w:pPr>
        <w:widowControl w:val="0"/>
        <w:spacing w:after="160"/>
        <w:jc w:val="center"/>
        <w:rPr>
          <w:rFonts w:ascii="GHEA Grapalat" w:hAnsi="GHEA Grapalat" w:cs="Sylfaen"/>
        </w:rPr>
      </w:pPr>
    </w:p>
    <w:p w14:paraId="08D0709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7BC71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28C3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5CD0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C3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EC39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22B6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C4DD4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6A06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78B8F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5D757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70088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03387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B2E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0C27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989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D7AF1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64087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505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D03A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E6C5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8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004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3D0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19D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6F38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9EBC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AA9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ABFD81"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F28FE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532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8C2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FE4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FE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7581C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4FFAE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447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A1671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FBDA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9B7E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C8F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D78A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EE3E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D9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B1C5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EF04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BCAC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00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5F52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E3BD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B3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51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363E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F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84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057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3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0F2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56DB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A25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9A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9FC7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BA39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7C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944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4DF7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EE0A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B94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8075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2EC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01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A4C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61BF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6AC6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3E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8B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C7F2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83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C65F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5859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9FC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DB6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53A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60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FD5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A28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C79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D67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D2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91D0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3FD5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98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7BE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62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32F4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CC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9B9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94B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FE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E9F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D64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88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8530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99D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753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187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A8BA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A936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4B2B4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BB55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EE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AA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92BE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692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9B1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7260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FDB3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9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CF2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E2F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DBAA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45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A0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DC3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906F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FF8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06D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60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8566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C24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5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52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C33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5C1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6AC3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CF4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EDD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C4E2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25A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5BAD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D623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2EE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205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7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01670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DB3B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767B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8855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E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C7C6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041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CC42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1B6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B0D80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FF71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880A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699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8815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97E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14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0B5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526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533FD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CB1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F25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334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C764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8C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8816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D650F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C74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491C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0AC36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4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CEB9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C039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932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9BA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B09E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6255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88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33B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6C43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0A2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2727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300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F1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30D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D3F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E3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8D9B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3D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179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9C6DE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18C7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3E0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F94E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5195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00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3ED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B29A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C8BF7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14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FE34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22C38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39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41CF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BE6A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8A2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67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28DA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54A2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02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D47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DB152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3D511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C2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E450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EDD8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A54E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387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27E6F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2CA21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D3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72C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64B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DA2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3F23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34AD1" w14:textId="77777777" w:rsidR="00BE2572" w:rsidRPr="00B138F3" w:rsidRDefault="00BE2572" w:rsidP="00DE2AE3">
            <w:pPr>
              <w:widowControl w:val="0"/>
              <w:spacing w:after="120"/>
              <w:jc w:val="center"/>
              <w:rPr>
                <w:rFonts w:ascii="GHEA Grapalat" w:hAnsi="GHEA Grapalat"/>
                <w:sz w:val="18"/>
                <w:szCs w:val="18"/>
              </w:rPr>
            </w:pPr>
          </w:p>
        </w:tc>
      </w:tr>
    </w:tbl>
    <w:p w14:paraId="7F6E982A" w14:textId="77777777" w:rsidR="00BE2572" w:rsidRPr="00B138F3" w:rsidRDefault="00BE2572" w:rsidP="00BE2572">
      <w:pPr>
        <w:widowControl w:val="0"/>
        <w:spacing w:after="160"/>
        <w:ind w:left="567" w:right="565"/>
        <w:jc w:val="center"/>
        <w:rPr>
          <w:rFonts w:ascii="GHEA Grapalat" w:hAnsi="GHEA Grapalat"/>
          <w:b/>
        </w:rPr>
      </w:pPr>
    </w:p>
    <w:p w14:paraId="50D089FA" w14:textId="77777777" w:rsidR="00BE2572" w:rsidRPr="00B138F3" w:rsidRDefault="00BE2572" w:rsidP="00BE2572">
      <w:pPr>
        <w:widowControl w:val="0"/>
        <w:spacing w:after="160"/>
        <w:ind w:left="567" w:right="565"/>
        <w:jc w:val="center"/>
        <w:rPr>
          <w:rFonts w:ascii="GHEA Grapalat" w:hAnsi="GHEA Grapalat"/>
          <w:b/>
        </w:rPr>
      </w:pPr>
    </w:p>
    <w:p w14:paraId="6B4A2C6F" w14:textId="77777777" w:rsidR="00BE2572" w:rsidRPr="00B138F3" w:rsidRDefault="00BE2572" w:rsidP="00BE2572">
      <w:pPr>
        <w:widowControl w:val="0"/>
        <w:spacing w:after="160"/>
        <w:ind w:left="567" w:right="565"/>
        <w:jc w:val="center"/>
        <w:rPr>
          <w:rFonts w:ascii="GHEA Grapalat" w:hAnsi="GHEA Grapalat"/>
          <w:b/>
        </w:rPr>
      </w:pPr>
    </w:p>
    <w:p w14:paraId="17979EC1" w14:textId="77777777" w:rsidR="00BE2572" w:rsidRPr="00B138F3" w:rsidRDefault="00BE2572" w:rsidP="00BE2572">
      <w:pPr>
        <w:widowControl w:val="0"/>
        <w:spacing w:after="160"/>
        <w:ind w:left="567" w:right="565"/>
        <w:jc w:val="center"/>
        <w:rPr>
          <w:rFonts w:ascii="GHEA Grapalat" w:hAnsi="GHEA Grapalat"/>
          <w:b/>
        </w:rPr>
      </w:pPr>
    </w:p>
    <w:p w14:paraId="2EB2127A" w14:textId="77777777" w:rsidR="00BE2572" w:rsidRPr="00B138F3" w:rsidRDefault="00BE2572" w:rsidP="00BE2572">
      <w:pPr>
        <w:widowControl w:val="0"/>
        <w:spacing w:after="160"/>
        <w:ind w:left="567" w:right="565"/>
        <w:jc w:val="center"/>
        <w:rPr>
          <w:rFonts w:ascii="GHEA Grapalat" w:hAnsi="GHEA Grapalat"/>
          <w:b/>
        </w:rPr>
      </w:pPr>
    </w:p>
    <w:p w14:paraId="007BAD4A" w14:textId="77777777" w:rsidR="00BE2572" w:rsidRPr="00B138F3" w:rsidRDefault="00BE2572" w:rsidP="00BE2572">
      <w:pPr>
        <w:widowControl w:val="0"/>
        <w:spacing w:after="160"/>
        <w:ind w:left="567" w:right="565"/>
        <w:jc w:val="center"/>
        <w:rPr>
          <w:rFonts w:ascii="GHEA Grapalat" w:hAnsi="GHEA Grapalat"/>
          <w:b/>
        </w:rPr>
      </w:pPr>
    </w:p>
    <w:p w14:paraId="23B390A1" w14:textId="77777777" w:rsidR="00BE2572" w:rsidRPr="00B138F3" w:rsidRDefault="00BE2572" w:rsidP="00BE2572">
      <w:pPr>
        <w:widowControl w:val="0"/>
        <w:spacing w:after="160"/>
        <w:ind w:left="567" w:right="565"/>
        <w:jc w:val="center"/>
        <w:rPr>
          <w:rFonts w:ascii="GHEA Grapalat" w:hAnsi="GHEA Grapalat"/>
          <w:b/>
        </w:rPr>
      </w:pPr>
    </w:p>
    <w:p w14:paraId="3AC0326D" w14:textId="77777777" w:rsidR="00BE2572" w:rsidRPr="00B138F3" w:rsidRDefault="00BE2572" w:rsidP="00BE2572">
      <w:pPr>
        <w:widowControl w:val="0"/>
        <w:spacing w:after="160"/>
        <w:ind w:left="567" w:right="565"/>
        <w:jc w:val="center"/>
        <w:rPr>
          <w:rFonts w:ascii="GHEA Grapalat" w:hAnsi="GHEA Grapalat"/>
          <w:b/>
        </w:rPr>
      </w:pPr>
    </w:p>
    <w:p w14:paraId="7A5B5EF1" w14:textId="77777777" w:rsidR="00BE2572" w:rsidRPr="00B138F3" w:rsidRDefault="00BE2572" w:rsidP="00BE2572">
      <w:pPr>
        <w:widowControl w:val="0"/>
        <w:spacing w:after="160"/>
        <w:ind w:left="567" w:right="565"/>
        <w:jc w:val="center"/>
        <w:rPr>
          <w:rFonts w:ascii="GHEA Grapalat" w:hAnsi="GHEA Grapalat"/>
          <w:b/>
        </w:rPr>
      </w:pPr>
    </w:p>
    <w:p w14:paraId="1E5635E5" w14:textId="77777777" w:rsidR="00BE2572" w:rsidRPr="00B138F3" w:rsidRDefault="00BE2572" w:rsidP="00BE2572">
      <w:pPr>
        <w:widowControl w:val="0"/>
        <w:spacing w:after="160"/>
        <w:ind w:left="567" w:right="565"/>
        <w:jc w:val="center"/>
        <w:rPr>
          <w:rFonts w:ascii="GHEA Grapalat" w:hAnsi="GHEA Grapalat"/>
          <w:b/>
        </w:rPr>
      </w:pPr>
    </w:p>
    <w:p w14:paraId="6C5E4CD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8B7766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14534CA" w14:textId="1E8A9A89"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91604">
        <w:rPr>
          <w:rFonts w:ascii="GHEA Grapalat" w:hAnsi="GHEA Grapalat"/>
          <w:b/>
          <w:sz w:val="24"/>
          <w:szCs w:val="24"/>
        </w:rPr>
        <w:t>SHMAHKS-GH-APZB-26/3</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8"/>
        <w:t>*</w:t>
      </w:r>
    </w:p>
    <w:p w14:paraId="47070339" w14:textId="77777777" w:rsidR="008D352C" w:rsidRPr="00B138F3" w:rsidRDefault="008D352C" w:rsidP="00B46D58">
      <w:pPr>
        <w:widowControl w:val="0"/>
        <w:spacing w:after="160"/>
        <w:ind w:left="-142" w:firstLine="142"/>
        <w:jc w:val="center"/>
        <w:rPr>
          <w:rFonts w:ascii="GHEA Grapalat" w:hAnsi="GHEA Grapalat"/>
          <w:i/>
        </w:rPr>
      </w:pPr>
    </w:p>
    <w:p w14:paraId="73137360"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C3E29A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7CFD3C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CBF1A"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BA2DF74" w14:textId="77777777" w:rsidTr="00F15CED">
        <w:tc>
          <w:tcPr>
            <w:tcW w:w="4643" w:type="dxa"/>
          </w:tcPr>
          <w:p w14:paraId="5D3C36A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464096">
              <w:rPr>
                <w:rFonts w:ascii="GHEA Grapalat" w:hAnsi="GHEA Grapalat"/>
                <w:sz w:val="22"/>
                <w:szCs w:val="22"/>
              </w:rPr>
              <w:t xml:space="preserve">с. </w:t>
            </w:r>
            <w:proofErr w:type="spellStart"/>
            <w:r w:rsidR="00464096">
              <w:rPr>
                <w:rFonts w:ascii="GHEA Grapalat" w:hAnsi="GHEA Grapalat"/>
                <w:sz w:val="22"/>
                <w:szCs w:val="22"/>
              </w:rPr>
              <w:t>Ашоцк</w:t>
            </w:r>
            <w:proofErr w:type="spellEnd"/>
          </w:p>
        </w:tc>
        <w:tc>
          <w:tcPr>
            <w:tcW w:w="4643" w:type="dxa"/>
          </w:tcPr>
          <w:p w14:paraId="6A09F90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63262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0BC7FA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A7A6524" w14:textId="77777777" w:rsidR="00071D1C" w:rsidRPr="00B138F3" w:rsidRDefault="00071D1C" w:rsidP="00B46D58">
      <w:pPr>
        <w:widowControl w:val="0"/>
        <w:spacing w:after="160"/>
        <w:ind w:firstLine="709"/>
        <w:jc w:val="both"/>
        <w:rPr>
          <w:rFonts w:ascii="GHEA Grapalat" w:hAnsi="GHEA Grapalat"/>
          <w:b/>
        </w:rPr>
      </w:pPr>
    </w:p>
    <w:p w14:paraId="6486DB6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49B3F7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2DF1557" w14:textId="77777777" w:rsidR="00071D1C" w:rsidRPr="00B138F3" w:rsidRDefault="00071D1C" w:rsidP="00B46D58">
      <w:pPr>
        <w:widowControl w:val="0"/>
        <w:spacing w:after="160"/>
        <w:ind w:firstLine="709"/>
        <w:jc w:val="both"/>
        <w:rPr>
          <w:rFonts w:ascii="GHEA Grapalat" w:hAnsi="GHEA Grapalat" w:cs="Times Armenian"/>
        </w:rPr>
      </w:pPr>
    </w:p>
    <w:p w14:paraId="7342AB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FBF379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5C4C9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CC48D7">
        <w:rPr>
          <w:rFonts w:ascii="GHEA Grapalat" w:hAnsi="GHEA Grapalat"/>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9606F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3A35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28F9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AFA85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7DA4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3FD26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A76E5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4F28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DD3AD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CAA25A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7424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B7AD12"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1776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C312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5EA6B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3529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B8311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w:t>
      </w:r>
      <w:r w:rsidR="00CC48D7">
        <w:rPr>
          <w:rFonts w:ascii="GHEA Grapalat" w:hAnsi="GHEA Grapalat"/>
        </w:rPr>
        <w:t>1</w:t>
      </w:r>
      <w:r w:rsidR="00786A78" w:rsidRPr="00B138F3">
        <w:rPr>
          <w:rFonts w:ascii="GHEA Grapalat" w:hAnsi="GHEA Grapalat"/>
        </w:rPr>
        <w:t>_____</w:t>
      </w:r>
      <w:r w:rsidRPr="00B138F3">
        <w:rPr>
          <w:rFonts w:ascii="GHEA Grapalat" w:hAnsi="GHEA Grapalat"/>
        </w:rPr>
        <w:t>___ дней;</w:t>
      </w:r>
    </w:p>
    <w:p w14:paraId="2E4C6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37F6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48DA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AF2C4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76B8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8001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8CB195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98CE2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B290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11478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961A8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27B5A2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13E0F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4EDA3E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BB535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1D04B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EEE5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7FD1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705F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C0AF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63E9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72EF17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952E9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CCBB66F"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AD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35E0D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A4A13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6ECF21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B119814"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D042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3F95D8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086BB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BE5F973"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CC48D7" w:rsidRPr="00CC48D7">
        <w:rPr>
          <w:rFonts w:ascii="GHEA Grapalat" w:hAnsi="GHEA Grapalat"/>
          <w:u w:val="single"/>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0"/>
        <w:t>19</w:t>
      </w:r>
      <w:r w:rsidRPr="00B138F3">
        <w:rPr>
          <w:rFonts w:ascii="GHEA Grapalat" w:hAnsi="GHEA Grapalat"/>
        </w:rPr>
        <w:t>.</w:t>
      </w:r>
    </w:p>
    <w:p w14:paraId="709FA13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F9BA1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564D3D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82047A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96AD73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2CF6699"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9FBAB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14:paraId="3FCC0FF2" w14:textId="77777777" w:rsidR="00BE5F44" w:rsidRDefault="00BE5F44" w:rsidP="00B46D58">
      <w:pPr>
        <w:widowControl w:val="0"/>
        <w:tabs>
          <w:tab w:val="left" w:pos="1134"/>
        </w:tabs>
        <w:spacing w:after="160"/>
        <w:ind w:firstLine="567"/>
        <w:jc w:val="both"/>
        <w:rPr>
          <w:rFonts w:ascii="GHEA Grapalat" w:hAnsi="GHEA Grapalat"/>
        </w:rPr>
      </w:pPr>
    </w:p>
    <w:p w14:paraId="128C999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6ED3E8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84808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442CF4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21768C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71C8AA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CFF8D5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DD512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F7F9219" w14:textId="77777777" w:rsidR="00D52566" w:rsidRPr="00B138F3" w:rsidRDefault="00D52566" w:rsidP="00B46D58">
      <w:pPr>
        <w:rPr>
          <w:rFonts w:ascii="GHEA Grapalat" w:hAnsi="GHEA Grapalat"/>
          <w:lang w:val="hy-AM"/>
        </w:rPr>
      </w:pPr>
    </w:p>
    <w:p w14:paraId="7C149AC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D81B78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699E2A" w14:textId="77777777" w:rsidR="0094684E" w:rsidRPr="00B138F3" w:rsidRDefault="0094684E" w:rsidP="00B46D58">
      <w:pPr>
        <w:widowControl w:val="0"/>
        <w:spacing w:after="160"/>
        <w:jc w:val="center"/>
        <w:rPr>
          <w:rFonts w:ascii="GHEA Grapalat" w:hAnsi="GHEA Grapalat"/>
          <w:lang w:val="hy-AM"/>
        </w:rPr>
      </w:pPr>
    </w:p>
    <w:p w14:paraId="52E583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A04FC0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C45ECE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2"/>
        <w:t>21</w:t>
      </w:r>
      <w:r w:rsidRPr="00B138F3">
        <w:rPr>
          <w:rFonts w:ascii="GHEA Grapalat" w:hAnsi="GHEA Grapalat"/>
        </w:rPr>
        <w:t>.</w:t>
      </w:r>
    </w:p>
    <w:p w14:paraId="619DB7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AA2010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40F430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8B9F1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F6301A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4427A3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55886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3CE2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D88E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3"/>
        <w:t>22</w:t>
      </w:r>
      <w:r w:rsidRPr="00B138F3">
        <w:rPr>
          <w:rFonts w:ascii="GHEA Grapalat" w:hAnsi="GHEA Grapalat"/>
        </w:rPr>
        <w:t>.</w:t>
      </w:r>
    </w:p>
    <w:p w14:paraId="50E870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4"/>
        <w:t>23</w:t>
      </w:r>
      <w:r w:rsidRPr="00B138F3">
        <w:rPr>
          <w:rFonts w:ascii="GHEA Grapalat" w:hAnsi="GHEA Grapalat"/>
        </w:rPr>
        <w:t>.</w:t>
      </w:r>
    </w:p>
    <w:p w14:paraId="0026482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AB97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CDD09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6C0EC6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23AF57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E82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75765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CBB9D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F4A5702" w14:textId="77777777" w:rsidTr="0016519F">
        <w:tc>
          <w:tcPr>
            <w:tcW w:w="4536" w:type="dxa"/>
          </w:tcPr>
          <w:p w14:paraId="28A5A0C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16088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951DDC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4B65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15F4BB1" w14:textId="77777777" w:rsidR="00071D1C" w:rsidRPr="00B138F3" w:rsidRDefault="00071D1C" w:rsidP="00B46D58">
            <w:pPr>
              <w:widowControl w:val="0"/>
              <w:spacing w:after="160"/>
              <w:jc w:val="center"/>
              <w:rPr>
                <w:rFonts w:ascii="GHEA Grapalat" w:hAnsi="GHEA Grapalat"/>
              </w:rPr>
            </w:pPr>
          </w:p>
        </w:tc>
        <w:tc>
          <w:tcPr>
            <w:tcW w:w="4343" w:type="dxa"/>
          </w:tcPr>
          <w:p w14:paraId="1FE7B7D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7858F1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9CE94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12DA3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1F8B834" w14:textId="77777777" w:rsidR="00382B60" w:rsidRDefault="00382B60" w:rsidP="00B46D58">
      <w:pPr>
        <w:widowControl w:val="0"/>
        <w:spacing w:after="160"/>
        <w:ind w:firstLine="567"/>
        <w:jc w:val="both"/>
        <w:rPr>
          <w:rFonts w:ascii="GHEA Grapalat" w:hAnsi="GHEA Grapalat"/>
          <w:i/>
          <w:lang w:val="hy-AM"/>
        </w:rPr>
      </w:pPr>
    </w:p>
    <w:p w14:paraId="5DBF598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0D9E064" w14:textId="77777777" w:rsidR="00071D1C" w:rsidRPr="00B138F3" w:rsidRDefault="00071D1C" w:rsidP="00B46D58">
      <w:pPr>
        <w:widowControl w:val="0"/>
        <w:spacing w:after="160"/>
        <w:rPr>
          <w:rFonts w:ascii="GHEA Grapalat" w:hAnsi="GHEA Grapalat"/>
        </w:rPr>
      </w:pPr>
    </w:p>
    <w:p w14:paraId="11822217"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486283F4" w14:textId="77777777" w:rsidR="00071D1C" w:rsidRPr="00B138F3" w:rsidRDefault="00071D1C" w:rsidP="002816B5">
      <w:pPr>
        <w:widowControl w:val="0"/>
        <w:jc w:val="right"/>
        <w:rPr>
          <w:rFonts w:ascii="GHEA Grapalat" w:hAnsi="GHEA Grapalat"/>
          <w:i/>
        </w:rPr>
      </w:pPr>
      <w:r w:rsidRPr="00B138F3">
        <w:rPr>
          <w:rFonts w:ascii="GHEA Grapalat" w:hAnsi="GHEA Grapalat"/>
          <w:i/>
        </w:rPr>
        <w:lastRenderedPageBreak/>
        <w:t>Приложение № 1</w:t>
      </w:r>
    </w:p>
    <w:p w14:paraId="066CF8F1" w14:textId="77777777" w:rsidR="00071D1C" w:rsidRPr="00B138F3" w:rsidRDefault="00071D1C" w:rsidP="002816B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D96EC1A" w14:textId="77777777" w:rsidR="002816B5" w:rsidRDefault="00071D1C" w:rsidP="002816B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41EC5DEA" w14:textId="77777777" w:rsidR="00071D1C" w:rsidRPr="00B138F3" w:rsidRDefault="00071D1C" w:rsidP="002816B5">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045"/>
        <w:gridCol w:w="2347"/>
        <w:gridCol w:w="1085"/>
        <w:gridCol w:w="1559"/>
        <w:gridCol w:w="821"/>
        <w:gridCol w:w="708"/>
        <w:gridCol w:w="1164"/>
        <w:gridCol w:w="679"/>
        <w:gridCol w:w="1426"/>
      </w:tblGrid>
      <w:tr w:rsidR="00B138F3" w:rsidRPr="00B138F3" w14:paraId="3C2B190D" w14:textId="77777777" w:rsidTr="00317BD2">
        <w:trPr>
          <w:jc w:val="center"/>
        </w:trPr>
        <w:tc>
          <w:tcPr>
            <w:tcW w:w="16350" w:type="dxa"/>
            <w:gridSpan w:val="12"/>
          </w:tcPr>
          <w:p w14:paraId="23DBA3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2422E86" w14:textId="77777777" w:rsidTr="004215C3">
        <w:trPr>
          <w:trHeight w:val="219"/>
          <w:jc w:val="center"/>
        </w:trPr>
        <w:tc>
          <w:tcPr>
            <w:tcW w:w="1242" w:type="dxa"/>
            <w:vMerge w:val="restart"/>
            <w:vAlign w:val="center"/>
          </w:tcPr>
          <w:p w14:paraId="5C6CDC8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7558BA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7DB404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14:paraId="013D25D5"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2347" w:type="dxa"/>
            <w:vMerge w:val="restart"/>
            <w:vAlign w:val="center"/>
          </w:tcPr>
          <w:p w14:paraId="21E1078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0EB049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31BD0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14:paraId="3D19187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8" w:type="dxa"/>
            <w:vMerge w:val="restart"/>
            <w:vAlign w:val="center"/>
          </w:tcPr>
          <w:p w14:paraId="06CD09D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69" w:type="dxa"/>
            <w:gridSpan w:val="3"/>
            <w:vAlign w:val="center"/>
          </w:tcPr>
          <w:p w14:paraId="02FE56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87C71FB" w14:textId="77777777" w:rsidTr="004215C3">
        <w:trPr>
          <w:trHeight w:val="445"/>
          <w:jc w:val="center"/>
        </w:trPr>
        <w:tc>
          <w:tcPr>
            <w:tcW w:w="1242" w:type="dxa"/>
            <w:vMerge/>
            <w:vAlign w:val="center"/>
          </w:tcPr>
          <w:p w14:paraId="6FFFC75C"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2900EE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B9999B4" w14:textId="77777777" w:rsidR="00071D1C" w:rsidRPr="00B138F3" w:rsidRDefault="00071D1C" w:rsidP="00B46D58">
            <w:pPr>
              <w:widowControl w:val="0"/>
              <w:jc w:val="center"/>
              <w:rPr>
                <w:rFonts w:ascii="GHEA Grapalat" w:hAnsi="GHEA Grapalat"/>
                <w:sz w:val="16"/>
                <w:szCs w:val="16"/>
              </w:rPr>
            </w:pPr>
          </w:p>
        </w:tc>
        <w:tc>
          <w:tcPr>
            <w:tcW w:w="1045" w:type="dxa"/>
            <w:vMerge/>
            <w:vAlign w:val="center"/>
          </w:tcPr>
          <w:p w14:paraId="3EAA4EAE" w14:textId="77777777" w:rsidR="00071D1C" w:rsidRPr="00B138F3" w:rsidRDefault="00071D1C" w:rsidP="00B46D58">
            <w:pPr>
              <w:widowControl w:val="0"/>
              <w:jc w:val="center"/>
              <w:rPr>
                <w:rFonts w:ascii="GHEA Grapalat" w:hAnsi="GHEA Grapalat"/>
                <w:sz w:val="16"/>
                <w:szCs w:val="16"/>
              </w:rPr>
            </w:pPr>
          </w:p>
        </w:tc>
        <w:tc>
          <w:tcPr>
            <w:tcW w:w="2347" w:type="dxa"/>
            <w:vMerge/>
            <w:vAlign w:val="center"/>
          </w:tcPr>
          <w:p w14:paraId="26993D35"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FCDE57B"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8E9879B"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204430A"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688CA8AD" w14:textId="77777777" w:rsidR="00071D1C" w:rsidRPr="00B138F3" w:rsidRDefault="00071D1C" w:rsidP="00B46D58">
            <w:pPr>
              <w:widowControl w:val="0"/>
              <w:jc w:val="center"/>
              <w:rPr>
                <w:rFonts w:ascii="GHEA Grapalat" w:hAnsi="GHEA Grapalat"/>
                <w:sz w:val="16"/>
                <w:szCs w:val="16"/>
              </w:rPr>
            </w:pPr>
          </w:p>
        </w:tc>
        <w:tc>
          <w:tcPr>
            <w:tcW w:w="1164" w:type="dxa"/>
            <w:vAlign w:val="center"/>
          </w:tcPr>
          <w:p w14:paraId="772FF1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79" w:type="dxa"/>
            <w:vAlign w:val="center"/>
          </w:tcPr>
          <w:p w14:paraId="05406C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14:paraId="1385A0F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790F0C" w:rsidRPr="00CC48D7" w14:paraId="408FF3E2" w14:textId="77777777" w:rsidTr="0064401D">
        <w:trPr>
          <w:trHeight w:val="246"/>
          <w:jc w:val="center"/>
        </w:trPr>
        <w:tc>
          <w:tcPr>
            <w:tcW w:w="1242" w:type="dxa"/>
            <w:vAlign w:val="center"/>
          </w:tcPr>
          <w:p w14:paraId="292D6CA6" w14:textId="6802ADBB" w:rsidR="00790F0C" w:rsidRDefault="00790F0C" w:rsidP="00790F0C">
            <w:pPr>
              <w:jc w:val="center"/>
              <w:rPr>
                <w:rFonts w:ascii="GHEA Grapalat" w:hAnsi="GHEA Grapalat"/>
                <w:sz w:val="20"/>
                <w:lang w:val="hy-AM"/>
              </w:rPr>
            </w:pPr>
            <w:r>
              <w:rPr>
                <w:rFonts w:ascii="GHEA Grapalat" w:hAnsi="GHEA Grapalat"/>
                <w:sz w:val="20"/>
                <w:lang w:val="hy-AM"/>
              </w:rPr>
              <w:t>1</w:t>
            </w:r>
          </w:p>
        </w:tc>
        <w:tc>
          <w:tcPr>
            <w:tcW w:w="2715" w:type="dxa"/>
            <w:vAlign w:val="center"/>
          </w:tcPr>
          <w:p w14:paraId="532524DA" w14:textId="70FB1755" w:rsidR="00790F0C" w:rsidRPr="00D309E0" w:rsidRDefault="00790F0C" w:rsidP="00790F0C">
            <w:pPr>
              <w:jc w:val="center"/>
              <w:rPr>
                <w:rFonts w:ascii="GHEA Grapalat" w:hAnsi="GHEA Grapalat" w:cs="Calibri"/>
                <w:sz w:val="22"/>
                <w:szCs w:val="22"/>
              </w:rPr>
            </w:pPr>
            <w:r w:rsidRPr="00D309E0">
              <w:rPr>
                <w:rFonts w:ascii="GHEA Grapalat" w:hAnsi="GHEA Grapalat" w:cs="Calibri"/>
                <w:sz w:val="22"/>
                <w:szCs w:val="22"/>
              </w:rPr>
              <w:t>09134210</w:t>
            </w:r>
            <w:r w:rsidR="00D309E0" w:rsidRPr="00D309E0">
              <w:rPr>
                <w:rFonts w:ascii="GHEA Grapalat" w:hAnsi="GHEA Grapalat" w:cs="Calibri"/>
                <w:sz w:val="22"/>
                <w:szCs w:val="22"/>
              </w:rPr>
              <w:t>/2</w:t>
            </w:r>
          </w:p>
          <w:p w14:paraId="4EADD433" w14:textId="080ED294" w:rsidR="00790F0C" w:rsidRPr="00D309E0" w:rsidRDefault="00790F0C" w:rsidP="00790F0C">
            <w:pPr>
              <w:jc w:val="center"/>
              <w:rPr>
                <w:rFonts w:ascii="GHEA Grapalat" w:hAnsi="GHEA Grapalat" w:cs="Calibri"/>
                <w:color w:val="000000"/>
                <w:sz w:val="20"/>
                <w:szCs w:val="20"/>
                <w:lang w:val="hy-AM"/>
              </w:rPr>
            </w:pPr>
          </w:p>
        </w:tc>
        <w:tc>
          <w:tcPr>
            <w:tcW w:w="1559" w:type="dxa"/>
            <w:vAlign w:val="center"/>
          </w:tcPr>
          <w:p w14:paraId="7DB295B2" w14:textId="674D24C4" w:rsidR="00790F0C" w:rsidRPr="00D309E0" w:rsidRDefault="00790F0C" w:rsidP="00790F0C">
            <w:pPr>
              <w:jc w:val="center"/>
              <w:rPr>
                <w:rFonts w:ascii="GHEA Grapalat" w:hAnsi="GHEA Grapalat"/>
                <w:iCs/>
                <w:sz w:val="20"/>
                <w:szCs w:val="20"/>
              </w:rPr>
            </w:pPr>
            <w:proofErr w:type="spellStart"/>
            <w:r w:rsidRPr="00D309E0">
              <w:rPr>
                <w:rFonts w:ascii="GHEA Grapalat" w:hAnsi="GHEA Grapalat"/>
                <w:iCs/>
              </w:rPr>
              <w:t>Зимное</w:t>
            </w:r>
            <w:proofErr w:type="spellEnd"/>
            <w:r w:rsidRPr="00D309E0">
              <w:rPr>
                <w:rFonts w:ascii="GHEA Grapalat" w:hAnsi="GHEA Grapalat"/>
                <w:iCs/>
              </w:rPr>
              <w:t xml:space="preserve"> дизельное топливо</w:t>
            </w:r>
          </w:p>
        </w:tc>
        <w:tc>
          <w:tcPr>
            <w:tcW w:w="1045" w:type="dxa"/>
          </w:tcPr>
          <w:p w14:paraId="4725C074" w14:textId="77777777" w:rsidR="00790F0C" w:rsidRPr="009D30B9" w:rsidRDefault="00790F0C" w:rsidP="00790F0C">
            <w:pPr>
              <w:jc w:val="center"/>
              <w:rPr>
                <w:rFonts w:ascii="GHEA Grapalat" w:hAnsi="GHEA Grapalat"/>
                <w:sz w:val="20"/>
                <w:szCs w:val="20"/>
              </w:rPr>
            </w:pPr>
          </w:p>
        </w:tc>
        <w:tc>
          <w:tcPr>
            <w:tcW w:w="2347" w:type="dxa"/>
          </w:tcPr>
          <w:p w14:paraId="158869BE" w14:textId="77777777" w:rsidR="00790F0C" w:rsidRDefault="00790F0C" w:rsidP="00790F0C">
            <w:pPr>
              <w:widowControl w:val="0"/>
              <w:jc w:val="center"/>
              <w:rPr>
                <w:rFonts w:ascii="GHEA Grapalat" w:hAnsi="GHEA Grapalat"/>
                <w:b/>
                <w:sz w:val="14"/>
                <w:szCs w:val="18"/>
              </w:rPr>
            </w:pPr>
            <w:r>
              <w:rPr>
                <w:rFonts w:ascii="GHEA Grapalat" w:hAnsi="GHEA Grapalat"/>
                <w:b/>
                <w:sz w:val="20"/>
                <w:u w:val="single"/>
              </w:rPr>
              <w:t>Дизель Зимнее топливо</w:t>
            </w:r>
            <w:r>
              <w:rPr>
                <w:rFonts w:ascii="GHEA Grapalat" w:hAnsi="GHEA Grapalat"/>
                <w:b/>
                <w:sz w:val="14"/>
                <w:szCs w:val="18"/>
              </w:rPr>
              <w:t xml:space="preserve"> </w:t>
            </w:r>
          </w:p>
          <w:p w14:paraId="0E550679" w14:textId="2D4D5F23" w:rsidR="00790F0C" w:rsidRPr="00FD5859" w:rsidRDefault="00790F0C" w:rsidP="00790F0C">
            <w:pPr>
              <w:jc w:val="center"/>
              <w:rPr>
                <w:rFonts w:ascii="GHEA Grapalat" w:hAnsi="GHEA Grapalat"/>
                <w:sz w:val="20"/>
                <w:szCs w:val="20"/>
                <w:lang w:val="hy-AM"/>
              </w:rPr>
            </w:pPr>
            <w:proofErr w:type="spellStart"/>
            <w:r>
              <w:rPr>
                <w:rFonts w:ascii="GHEA Grapalat" w:hAnsi="GHEA Grapalat"/>
                <w:sz w:val="18"/>
                <w:szCs w:val="18"/>
              </w:rPr>
              <w:t>Цетановое</w:t>
            </w:r>
            <w:proofErr w:type="spellEnd"/>
            <w:r>
              <w:rPr>
                <w:rFonts w:ascii="GHEA Grapalat" w:hAnsi="GHEA Grapalat"/>
                <w:sz w:val="18"/>
                <w:szCs w:val="18"/>
              </w:rPr>
              <w:t xml:space="preserve"> число не менее 51, </w:t>
            </w:r>
            <w:proofErr w:type="spellStart"/>
            <w:r>
              <w:rPr>
                <w:rFonts w:ascii="GHEA Grapalat" w:hAnsi="GHEA Grapalat"/>
                <w:sz w:val="18"/>
                <w:szCs w:val="18"/>
              </w:rPr>
              <w:t>цетановый</w:t>
            </w:r>
            <w:proofErr w:type="spellEnd"/>
            <w:r>
              <w:rPr>
                <w:rFonts w:ascii="GHEA Grapalat" w:hAnsi="GHEA Grapalat"/>
                <w:sz w:val="18"/>
                <w:szCs w:val="18"/>
              </w:rPr>
              <w:t xml:space="preserve"> индекс не менее 46, плотность при температуре 150 С от 820 до 845 кг/м3, содержание серы не более 350 мг/кг, температура воспламенения не ниже 55 0С, нагар в 10% осадок не более 0,3%, вязкость при 40 0С от 2,0 до 4,5 мм2/с, температура помутнения не выше 00С, </w:t>
            </w:r>
            <w:r>
              <w:rPr>
                <w:rFonts w:ascii="GHEA Grapalat" w:hAnsi="GHEA Grapalat"/>
                <w:sz w:val="18"/>
                <w:szCs w:val="18"/>
              </w:rPr>
              <w:lastRenderedPageBreak/>
              <w:t>безопасность, маркировка և упаковка в соответствии с Правительством РА 2004 «Технический регламент топлив для двигателей внутреннего сгорания», утвержденный постановлением N 1592-Н от 11 ноября 2006 г.</w:t>
            </w:r>
          </w:p>
        </w:tc>
        <w:tc>
          <w:tcPr>
            <w:tcW w:w="1085" w:type="dxa"/>
            <w:vAlign w:val="center"/>
          </w:tcPr>
          <w:p w14:paraId="6EE60BBF" w14:textId="45D9123E" w:rsidR="00790F0C" w:rsidRPr="007709BA" w:rsidRDefault="00D30560" w:rsidP="00790F0C">
            <w:pPr>
              <w:jc w:val="center"/>
              <w:rPr>
                <w:rFonts w:ascii="GHEA Grapalat" w:hAnsi="GHEA Grapalat"/>
                <w:sz w:val="20"/>
                <w:szCs w:val="20"/>
              </w:rPr>
            </w:pPr>
            <w:r w:rsidRPr="00D30560">
              <w:rPr>
                <w:rFonts w:ascii="GHEA Grapalat" w:hAnsi="GHEA Grapalat"/>
                <w:sz w:val="20"/>
                <w:szCs w:val="20"/>
              </w:rPr>
              <w:lastRenderedPageBreak/>
              <w:t>кг</w:t>
            </w:r>
          </w:p>
        </w:tc>
        <w:tc>
          <w:tcPr>
            <w:tcW w:w="1559" w:type="dxa"/>
            <w:vAlign w:val="center"/>
          </w:tcPr>
          <w:p w14:paraId="0A5D9CA5" w14:textId="77777777" w:rsidR="00790F0C" w:rsidRPr="006317FF" w:rsidRDefault="00790F0C" w:rsidP="00790F0C">
            <w:pPr>
              <w:jc w:val="center"/>
              <w:rPr>
                <w:rFonts w:ascii="GHEA Grapalat" w:hAnsi="GHEA Grapalat"/>
                <w:sz w:val="20"/>
                <w:szCs w:val="20"/>
                <w:lang w:val="hy-AM"/>
              </w:rPr>
            </w:pPr>
          </w:p>
        </w:tc>
        <w:tc>
          <w:tcPr>
            <w:tcW w:w="821" w:type="dxa"/>
            <w:vAlign w:val="center"/>
          </w:tcPr>
          <w:p w14:paraId="444F1BF7" w14:textId="77777777" w:rsidR="00790F0C" w:rsidRPr="006317FF" w:rsidRDefault="00790F0C" w:rsidP="00790F0C">
            <w:pPr>
              <w:jc w:val="center"/>
              <w:rPr>
                <w:rFonts w:ascii="GHEA Grapalat" w:hAnsi="GHEA Grapalat"/>
                <w:sz w:val="20"/>
                <w:szCs w:val="20"/>
                <w:lang w:val="hy-AM"/>
              </w:rPr>
            </w:pPr>
          </w:p>
        </w:tc>
        <w:tc>
          <w:tcPr>
            <w:tcW w:w="708" w:type="dxa"/>
            <w:vAlign w:val="center"/>
          </w:tcPr>
          <w:p w14:paraId="29F0AB26" w14:textId="6E4A473B" w:rsidR="00790F0C" w:rsidRPr="00790F0C" w:rsidRDefault="00D309E0" w:rsidP="00790F0C">
            <w:pPr>
              <w:jc w:val="center"/>
              <w:rPr>
                <w:rFonts w:ascii="GHEA Grapalat" w:hAnsi="GHEA Grapalat" w:cs="Calibri"/>
                <w:color w:val="000000"/>
                <w:sz w:val="18"/>
                <w:szCs w:val="18"/>
                <w:lang w:val="en-US"/>
              </w:rPr>
            </w:pPr>
            <w:r>
              <w:rPr>
                <w:rFonts w:ascii="GHEA Grapalat" w:hAnsi="GHEA Grapalat" w:cs="Calibri"/>
                <w:color w:val="000000"/>
                <w:sz w:val="18"/>
                <w:szCs w:val="18"/>
              </w:rPr>
              <w:t>5</w:t>
            </w:r>
            <w:r w:rsidR="00790F0C">
              <w:rPr>
                <w:rFonts w:ascii="GHEA Grapalat" w:hAnsi="GHEA Grapalat" w:cs="Calibri"/>
                <w:color w:val="000000"/>
                <w:sz w:val="18"/>
                <w:szCs w:val="18"/>
                <w:lang w:val="en-US"/>
              </w:rPr>
              <w:t>000</w:t>
            </w:r>
          </w:p>
        </w:tc>
        <w:tc>
          <w:tcPr>
            <w:tcW w:w="1164" w:type="dxa"/>
            <w:vAlign w:val="center"/>
          </w:tcPr>
          <w:p w14:paraId="10E2912C" w14:textId="77777777" w:rsidR="00790F0C" w:rsidRPr="00E07E16" w:rsidRDefault="00790F0C" w:rsidP="00790F0C">
            <w:pPr>
              <w:jc w:val="center"/>
              <w:rPr>
                <w:iCs/>
                <w:sz w:val="20"/>
                <w:szCs w:val="20"/>
              </w:rPr>
            </w:pPr>
            <w:proofErr w:type="spellStart"/>
            <w:r w:rsidRPr="00E07E16">
              <w:rPr>
                <w:rFonts w:ascii="GHEA Grapalat" w:hAnsi="GHEA Grapalat"/>
                <w:iCs/>
                <w:sz w:val="20"/>
                <w:szCs w:val="20"/>
              </w:rPr>
              <w:t>Ашоцк</w:t>
            </w:r>
            <w:proofErr w:type="spellEnd"/>
            <w:r w:rsidRPr="00E07E16">
              <w:rPr>
                <w:rFonts w:ascii="GHEA Grapalat" w:hAnsi="GHEA Grapalat"/>
                <w:iCs/>
                <w:sz w:val="20"/>
                <w:szCs w:val="20"/>
              </w:rPr>
              <w:t xml:space="preserve">  Площадь 1 корпус</w:t>
            </w:r>
          </w:p>
        </w:tc>
        <w:tc>
          <w:tcPr>
            <w:tcW w:w="679" w:type="dxa"/>
            <w:vAlign w:val="center"/>
          </w:tcPr>
          <w:p w14:paraId="5EE7F995" w14:textId="3A179669" w:rsidR="00790F0C" w:rsidRPr="00D30560" w:rsidRDefault="00D30560" w:rsidP="00790F0C">
            <w:pPr>
              <w:jc w:val="center"/>
              <w:rPr>
                <w:rFonts w:ascii="GHEA Grapalat" w:hAnsi="GHEA Grapalat"/>
                <w:sz w:val="20"/>
                <w:szCs w:val="20"/>
              </w:rPr>
            </w:pPr>
            <w:r w:rsidRPr="00D30560">
              <w:rPr>
                <w:rFonts w:ascii="GHEA Grapalat" w:hAnsi="GHEA Grapalat"/>
                <w:sz w:val="20"/>
                <w:szCs w:val="20"/>
              </w:rPr>
              <w:t>На начальном этапе поставки отгружается 4</w:t>
            </w:r>
            <w:r w:rsidR="00CF2F3E">
              <w:rPr>
                <w:rFonts w:ascii="GHEA Grapalat" w:hAnsi="GHEA Grapalat"/>
                <w:sz w:val="20"/>
                <w:szCs w:val="20"/>
              </w:rPr>
              <w:t>0</w:t>
            </w:r>
            <w:r w:rsidRPr="00D30560">
              <w:rPr>
                <w:rFonts w:ascii="GHEA Grapalat" w:hAnsi="GHEA Grapalat"/>
                <w:sz w:val="20"/>
                <w:szCs w:val="20"/>
              </w:rPr>
              <w:t xml:space="preserve">00 кг, после чего </w:t>
            </w:r>
            <w:r w:rsidRPr="00D30560">
              <w:rPr>
                <w:rFonts w:ascii="GHEA Grapalat" w:hAnsi="GHEA Grapalat"/>
                <w:sz w:val="20"/>
                <w:szCs w:val="20"/>
              </w:rPr>
              <w:lastRenderedPageBreak/>
              <w:t>оставшееся количество поставляется по запросу заказчика.</w:t>
            </w:r>
          </w:p>
        </w:tc>
        <w:tc>
          <w:tcPr>
            <w:tcW w:w="1426" w:type="dxa"/>
            <w:vAlign w:val="center"/>
          </w:tcPr>
          <w:p w14:paraId="045EB69A" w14:textId="386CDF67" w:rsidR="00790F0C" w:rsidRPr="00E07E16" w:rsidRDefault="00D30560" w:rsidP="00790F0C">
            <w:pPr>
              <w:jc w:val="center"/>
              <w:rPr>
                <w:rFonts w:ascii="GHEA Grapalat" w:hAnsi="GHEA Grapalat"/>
                <w:sz w:val="20"/>
                <w:szCs w:val="20"/>
              </w:rPr>
            </w:pPr>
            <w:r w:rsidRPr="00D30560">
              <w:rPr>
                <w:rFonts w:ascii="GHEA Grapalat" w:hAnsi="GHEA Grapalat"/>
                <w:sz w:val="20"/>
                <w:szCs w:val="20"/>
              </w:rPr>
              <w:lastRenderedPageBreak/>
              <w:t xml:space="preserve">В случае предоставления финансовых ресурсов, первоначальная поставка осуществляется в течение 20 календарных дней после вступления соглашения между сторонами в </w:t>
            </w:r>
            <w:r w:rsidRPr="00D30560">
              <w:rPr>
                <w:rFonts w:ascii="GHEA Grapalat" w:hAnsi="GHEA Grapalat"/>
                <w:sz w:val="20"/>
                <w:szCs w:val="20"/>
              </w:rPr>
              <w:lastRenderedPageBreak/>
              <w:t>силу, последующие поставки осуществляются в течение 5 календарных дней после получения запроса.</w:t>
            </w:r>
          </w:p>
        </w:tc>
      </w:tr>
    </w:tbl>
    <w:p w14:paraId="6D8BF8F2" w14:textId="77777777" w:rsidR="005C7A62" w:rsidRDefault="005C7A62" w:rsidP="005C7A62">
      <w:pPr>
        <w:rPr>
          <w:rFonts w:ascii="GHEA Grapalat" w:hAnsi="GHEA Grapalat"/>
          <w:lang w:val="hy-AM"/>
        </w:rPr>
      </w:pPr>
    </w:p>
    <w:p w14:paraId="2DDA3F92" w14:textId="77777777" w:rsidR="00F954E8" w:rsidRPr="00CC48D7"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B608620" w14:textId="77777777" w:rsidTr="00E22E51">
        <w:trPr>
          <w:jc w:val="center"/>
        </w:trPr>
        <w:tc>
          <w:tcPr>
            <w:tcW w:w="4536" w:type="dxa"/>
          </w:tcPr>
          <w:p w14:paraId="28C58DF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DE52DD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C1BEEB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A1AE0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39D602A" w14:textId="77777777" w:rsidR="00071D1C" w:rsidRPr="00B138F3" w:rsidRDefault="00071D1C" w:rsidP="00B46D58">
            <w:pPr>
              <w:widowControl w:val="0"/>
              <w:jc w:val="center"/>
              <w:rPr>
                <w:rFonts w:ascii="GHEA Grapalat" w:hAnsi="GHEA Grapalat"/>
              </w:rPr>
            </w:pPr>
          </w:p>
        </w:tc>
        <w:tc>
          <w:tcPr>
            <w:tcW w:w="4343" w:type="dxa"/>
          </w:tcPr>
          <w:p w14:paraId="377EF23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C1F025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CA9C6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81FE9F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1062CBB" w14:textId="77777777" w:rsidR="00071D1C" w:rsidRPr="00B138F3" w:rsidRDefault="00071D1C" w:rsidP="00722354">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4EEB0C4" w14:textId="77777777" w:rsidR="00071D1C" w:rsidRPr="00B138F3" w:rsidRDefault="00071D1C" w:rsidP="00722354">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40016D6" w14:textId="77777777" w:rsidR="00071D1C" w:rsidRPr="00B138F3" w:rsidRDefault="00071D1C" w:rsidP="00722354">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5278DC18" w14:textId="77777777" w:rsidR="00071D1C" w:rsidRPr="00B138F3" w:rsidRDefault="00071D1C" w:rsidP="00722354">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64"/>
        <w:gridCol w:w="1535"/>
        <w:gridCol w:w="965"/>
        <w:gridCol w:w="981"/>
        <w:gridCol w:w="693"/>
        <w:gridCol w:w="839"/>
        <w:gridCol w:w="673"/>
        <w:gridCol w:w="605"/>
        <w:gridCol w:w="699"/>
        <w:gridCol w:w="825"/>
        <w:gridCol w:w="867"/>
        <w:gridCol w:w="850"/>
        <w:gridCol w:w="966"/>
        <w:gridCol w:w="851"/>
        <w:gridCol w:w="792"/>
      </w:tblGrid>
      <w:tr w:rsidR="00B138F3" w:rsidRPr="00B138F3" w14:paraId="00DF7F8C" w14:textId="77777777" w:rsidTr="00722354">
        <w:trPr>
          <w:trHeight w:val="305"/>
          <w:jc w:val="center"/>
        </w:trPr>
        <w:tc>
          <w:tcPr>
            <w:tcW w:w="15905" w:type="dxa"/>
            <w:gridSpan w:val="16"/>
          </w:tcPr>
          <w:p w14:paraId="01A062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A3D4619" w14:textId="77777777" w:rsidTr="009E4E06">
        <w:trPr>
          <w:trHeight w:val="747"/>
          <w:jc w:val="center"/>
        </w:trPr>
        <w:tc>
          <w:tcPr>
            <w:tcW w:w="1700" w:type="dxa"/>
            <w:vAlign w:val="center"/>
          </w:tcPr>
          <w:p w14:paraId="192CCF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4" w:type="dxa"/>
            <w:vAlign w:val="center"/>
          </w:tcPr>
          <w:p w14:paraId="670E916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5" w:type="dxa"/>
            <w:vAlign w:val="center"/>
          </w:tcPr>
          <w:p w14:paraId="34EDB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06" w:type="dxa"/>
            <w:gridSpan w:val="13"/>
            <w:vAlign w:val="center"/>
          </w:tcPr>
          <w:p w14:paraId="1F02D1F4" w14:textId="7CFA2BDF"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A7294">
              <w:rPr>
                <w:rFonts w:ascii="GHEA Grapalat" w:hAnsi="GHEA Grapalat"/>
                <w:sz w:val="16"/>
                <w:szCs w:val="16"/>
                <w:lang w:val="hy-AM"/>
              </w:rPr>
              <w:t>2</w:t>
            </w:r>
            <w:r w:rsidR="00603362" w:rsidRPr="00603362">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6EAD51CA" w14:textId="77777777" w:rsidTr="009E4E06">
        <w:trPr>
          <w:trHeight w:val="594"/>
          <w:jc w:val="center"/>
        </w:trPr>
        <w:tc>
          <w:tcPr>
            <w:tcW w:w="1700" w:type="dxa"/>
          </w:tcPr>
          <w:p w14:paraId="2BB6F95C" w14:textId="77777777" w:rsidR="00071D1C" w:rsidRPr="00B138F3" w:rsidRDefault="00071D1C" w:rsidP="00B46D58">
            <w:pPr>
              <w:widowControl w:val="0"/>
              <w:jc w:val="center"/>
              <w:rPr>
                <w:rFonts w:ascii="GHEA Grapalat" w:hAnsi="GHEA Grapalat"/>
                <w:sz w:val="16"/>
                <w:szCs w:val="16"/>
              </w:rPr>
            </w:pPr>
          </w:p>
        </w:tc>
        <w:tc>
          <w:tcPr>
            <w:tcW w:w="2064" w:type="dxa"/>
          </w:tcPr>
          <w:p w14:paraId="258914D1" w14:textId="77777777" w:rsidR="00071D1C" w:rsidRPr="00B138F3" w:rsidRDefault="00071D1C" w:rsidP="00B46D58">
            <w:pPr>
              <w:widowControl w:val="0"/>
              <w:jc w:val="center"/>
              <w:rPr>
                <w:rFonts w:ascii="GHEA Grapalat" w:hAnsi="GHEA Grapalat"/>
                <w:sz w:val="16"/>
                <w:szCs w:val="16"/>
              </w:rPr>
            </w:pPr>
          </w:p>
        </w:tc>
        <w:tc>
          <w:tcPr>
            <w:tcW w:w="1535" w:type="dxa"/>
          </w:tcPr>
          <w:p w14:paraId="16F059F7" w14:textId="77777777" w:rsidR="00071D1C" w:rsidRPr="00B138F3" w:rsidRDefault="00071D1C" w:rsidP="00B46D58">
            <w:pPr>
              <w:widowControl w:val="0"/>
              <w:jc w:val="center"/>
              <w:rPr>
                <w:rFonts w:ascii="GHEA Grapalat" w:hAnsi="GHEA Grapalat"/>
                <w:sz w:val="16"/>
                <w:szCs w:val="16"/>
              </w:rPr>
            </w:pPr>
          </w:p>
        </w:tc>
        <w:tc>
          <w:tcPr>
            <w:tcW w:w="965" w:type="dxa"/>
            <w:vAlign w:val="center"/>
          </w:tcPr>
          <w:p w14:paraId="1DB8098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14:paraId="3851A39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14:paraId="2EFD5F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4942995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3" w:type="dxa"/>
            <w:vAlign w:val="center"/>
          </w:tcPr>
          <w:p w14:paraId="1B014FB0" w14:textId="77777777" w:rsidR="00071D1C" w:rsidRPr="00B138F3" w:rsidRDefault="001E08B6" w:rsidP="00B46D58">
            <w:pPr>
              <w:widowControl w:val="0"/>
              <w:ind w:right="-7"/>
              <w:jc w:val="center"/>
              <w:rPr>
                <w:rFonts w:ascii="GHEA Grapalat" w:hAnsi="GHEA Grapalat"/>
                <w:sz w:val="16"/>
                <w:szCs w:val="16"/>
              </w:rPr>
            </w:pPr>
            <w:r>
              <w:rPr>
                <w:rFonts w:ascii="GHEA Grapalat" w:hAnsi="GHEA Grapalat"/>
                <w:sz w:val="16"/>
                <w:szCs w:val="16"/>
              </w:rPr>
              <w:t>Август</w:t>
            </w:r>
          </w:p>
        </w:tc>
        <w:tc>
          <w:tcPr>
            <w:tcW w:w="605" w:type="dxa"/>
            <w:vAlign w:val="center"/>
          </w:tcPr>
          <w:p w14:paraId="1C5AC57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615543D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14:paraId="1F1937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2573D9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85A017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5FF6175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EEAC69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14:paraId="0FD1621B"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309E0" w:rsidRPr="00B138F3" w14:paraId="2346B399" w14:textId="77777777" w:rsidTr="00D309E0">
        <w:trPr>
          <w:trHeight w:val="404"/>
          <w:jc w:val="center"/>
        </w:trPr>
        <w:tc>
          <w:tcPr>
            <w:tcW w:w="1700" w:type="dxa"/>
            <w:vAlign w:val="center"/>
          </w:tcPr>
          <w:p w14:paraId="0A27A421" w14:textId="77777777" w:rsidR="00D309E0" w:rsidRPr="00D309E0" w:rsidRDefault="00D309E0" w:rsidP="00D309E0">
            <w:pPr>
              <w:jc w:val="center"/>
              <w:rPr>
                <w:rFonts w:ascii="GHEA Grapalat" w:hAnsi="GHEA Grapalat"/>
                <w:sz w:val="20"/>
                <w:lang w:val="hy-AM"/>
              </w:rPr>
            </w:pPr>
            <w:r w:rsidRPr="00D309E0">
              <w:rPr>
                <w:rFonts w:ascii="GHEA Grapalat" w:hAnsi="GHEA Grapalat"/>
                <w:sz w:val="20"/>
                <w:lang w:val="hy-AM"/>
              </w:rPr>
              <w:t>1</w:t>
            </w:r>
          </w:p>
        </w:tc>
        <w:tc>
          <w:tcPr>
            <w:tcW w:w="2064" w:type="dxa"/>
            <w:vAlign w:val="center"/>
          </w:tcPr>
          <w:p w14:paraId="028E0B26" w14:textId="3AFB80E7" w:rsidR="00D309E0" w:rsidRPr="00D309E0" w:rsidRDefault="00D309E0" w:rsidP="00D309E0">
            <w:pPr>
              <w:jc w:val="center"/>
              <w:rPr>
                <w:rFonts w:ascii="GHEA Grapalat" w:hAnsi="GHEA Grapalat" w:cs="Calibri"/>
                <w:sz w:val="22"/>
                <w:szCs w:val="22"/>
              </w:rPr>
            </w:pPr>
            <w:r w:rsidRPr="00D309E0">
              <w:rPr>
                <w:rFonts w:ascii="GHEA Grapalat" w:hAnsi="GHEA Grapalat" w:cs="Calibri"/>
                <w:sz w:val="22"/>
                <w:szCs w:val="22"/>
              </w:rPr>
              <w:t>09134210/2</w:t>
            </w:r>
          </w:p>
          <w:p w14:paraId="2DD02F46" w14:textId="62C6E00C" w:rsidR="00D309E0" w:rsidRPr="00D309E0" w:rsidRDefault="00D309E0" w:rsidP="00D309E0">
            <w:pPr>
              <w:jc w:val="center"/>
              <w:rPr>
                <w:rFonts w:ascii="GHEA Grapalat" w:hAnsi="GHEA Grapalat" w:cs="Calibri"/>
                <w:color w:val="000000"/>
                <w:sz w:val="20"/>
                <w:szCs w:val="20"/>
                <w:lang w:val="hy-AM"/>
              </w:rPr>
            </w:pPr>
          </w:p>
        </w:tc>
        <w:tc>
          <w:tcPr>
            <w:tcW w:w="1535" w:type="dxa"/>
            <w:vAlign w:val="center"/>
          </w:tcPr>
          <w:p w14:paraId="26B26D7E" w14:textId="3F1F5EB4" w:rsidR="00D309E0" w:rsidRPr="00D309E0" w:rsidRDefault="00D309E0" w:rsidP="00D309E0">
            <w:pPr>
              <w:jc w:val="center"/>
              <w:rPr>
                <w:rFonts w:ascii="GHEA Grapalat" w:hAnsi="GHEA Grapalat"/>
                <w:iCs/>
                <w:sz w:val="20"/>
                <w:szCs w:val="20"/>
              </w:rPr>
            </w:pPr>
            <w:proofErr w:type="spellStart"/>
            <w:r w:rsidRPr="00D309E0">
              <w:rPr>
                <w:rFonts w:ascii="GHEA Grapalat" w:hAnsi="GHEA Grapalat"/>
                <w:iCs/>
              </w:rPr>
              <w:t>Зимное</w:t>
            </w:r>
            <w:proofErr w:type="spellEnd"/>
            <w:r w:rsidRPr="00D309E0">
              <w:rPr>
                <w:rFonts w:ascii="GHEA Grapalat" w:hAnsi="GHEA Grapalat"/>
                <w:iCs/>
              </w:rPr>
              <w:t xml:space="preserve"> дизельное топливо</w:t>
            </w:r>
          </w:p>
        </w:tc>
        <w:tc>
          <w:tcPr>
            <w:tcW w:w="965" w:type="dxa"/>
            <w:vAlign w:val="center"/>
          </w:tcPr>
          <w:p w14:paraId="261F452E" w14:textId="329B81E5" w:rsidR="00D309E0" w:rsidRPr="00B138F3" w:rsidRDefault="00D309E0" w:rsidP="00D309E0">
            <w:pPr>
              <w:widowControl w:val="0"/>
              <w:jc w:val="center"/>
              <w:rPr>
                <w:rFonts w:ascii="GHEA Grapalat" w:hAnsi="GHEA Grapalat"/>
                <w:sz w:val="16"/>
                <w:szCs w:val="16"/>
              </w:rPr>
            </w:pPr>
          </w:p>
        </w:tc>
        <w:tc>
          <w:tcPr>
            <w:tcW w:w="981" w:type="dxa"/>
            <w:vAlign w:val="center"/>
          </w:tcPr>
          <w:p w14:paraId="18ADB75A" w14:textId="6A39DC7A" w:rsidR="00D309E0" w:rsidRPr="00B138F3" w:rsidRDefault="00D309E0" w:rsidP="00D309E0">
            <w:pPr>
              <w:widowControl w:val="0"/>
              <w:jc w:val="center"/>
              <w:rPr>
                <w:rFonts w:ascii="GHEA Grapalat" w:hAnsi="GHEA Grapalat"/>
                <w:sz w:val="16"/>
                <w:szCs w:val="16"/>
              </w:rPr>
            </w:pPr>
            <w:r>
              <w:rPr>
                <w:rFonts w:ascii="GHEA Grapalat" w:hAnsi="GHEA Grapalat"/>
                <w:sz w:val="18"/>
                <w:szCs w:val="18"/>
              </w:rPr>
              <w:t>100</w:t>
            </w:r>
            <w:r w:rsidRPr="000C4608">
              <w:rPr>
                <w:rFonts w:ascii="GHEA Grapalat" w:hAnsi="GHEA Grapalat"/>
                <w:sz w:val="18"/>
                <w:szCs w:val="18"/>
                <w:lang w:val="pt-BR"/>
              </w:rPr>
              <w:t xml:space="preserve"> %</w:t>
            </w:r>
          </w:p>
        </w:tc>
        <w:tc>
          <w:tcPr>
            <w:tcW w:w="693" w:type="dxa"/>
            <w:vAlign w:val="center"/>
          </w:tcPr>
          <w:p w14:paraId="5B5FAFAA" w14:textId="35366E0E" w:rsidR="00D309E0" w:rsidRPr="00B138F3" w:rsidRDefault="00D309E0" w:rsidP="00D309E0">
            <w:pPr>
              <w:widowControl w:val="0"/>
              <w:jc w:val="center"/>
              <w:rPr>
                <w:rFonts w:ascii="GHEA Grapalat" w:hAnsi="GHEA Grapalat" w:cs="Arial"/>
                <w:sz w:val="16"/>
                <w:szCs w:val="16"/>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39" w:type="dxa"/>
            <w:vAlign w:val="center"/>
          </w:tcPr>
          <w:p w14:paraId="00E300E7" w14:textId="2C4F4DE1" w:rsidR="00D309E0" w:rsidRPr="00B138F3" w:rsidRDefault="00D309E0" w:rsidP="00D309E0">
            <w:pPr>
              <w:widowControl w:val="0"/>
              <w:jc w:val="center"/>
              <w:rPr>
                <w:rFonts w:ascii="GHEA Grapalat" w:hAnsi="GHEA Grapalat" w:cs="Arial"/>
                <w:sz w:val="16"/>
                <w:szCs w:val="16"/>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73" w:type="dxa"/>
            <w:vAlign w:val="center"/>
          </w:tcPr>
          <w:p w14:paraId="1FA63FDD" w14:textId="2D6564CD" w:rsidR="00D309E0" w:rsidRDefault="00D309E0" w:rsidP="00D309E0">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05" w:type="dxa"/>
            <w:vAlign w:val="center"/>
          </w:tcPr>
          <w:p w14:paraId="47ECBFA0" w14:textId="0BC66B39" w:rsidR="00D309E0" w:rsidRPr="009E4E06" w:rsidRDefault="00D309E0" w:rsidP="00D309E0">
            <w:pPr>
              <w:jc w:val="center"/>
              <w:rPr>
                <w:lang w:val="en-US"/>
              </w:rP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699" w:type="dxa"/>
            <w:vAlign w:val="center"/>
          </w:tcPr>
          <w:p w14:paraId="60804742" w14:textId="29E52474" w:rsidR="00D309E0" w:rsidRDefault="00D309E0" w:rsidP="00D309E0">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25" w:type="dxa"/>
            <w:vAlign w:val="center"/>
          </w:tcPr>
          <w:p w14:paraId="343AA750" w14:textId="5DEEA78B" w:rsidR="00D309E0" w:rsidRDefault="00D309E0" w:rsidP="00D309E0">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67" w:type="dxa"/>
            <w:vAlign w:val="center"/>
          </w:tcPr>
          <w:p w14:paraId="493176F6" w14:textId="04F21A96" w:rsidR="00D309E0" w:rsidRDefault="00D309E0" w:rsidP="00D309E0">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0" w:type="dxa"/>
            <w:vAlign w:val="center"/>
          </w:tcPr>
          <w:p w14:paraId="09AD9F7A" w14:textId="330CD47E" w:rsidR="00D309E0" w:rsidRDefault="00D309E0" w:rsidP="00D309E0">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966" w:type="dxa"/>
            <w:vAlign w:val="center"/>
          </w:tcPr>
          <w:p w14:paraId="64CBB235" w14:textId="65377961" w:rsidR="00D309E0" w:rsidRDefault="00D309E0" w:rsidP="00D309E0">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851" w:type="dxa"/>
            <w:vAlign w:val="center"/>
          </w:tcPr>
          <w:p w14:paraId="75807F81" w14:textId="38E84551" w:rsidR="00D309E0" w:rsidRDefault="00D309E0" w:rsidP="00D309E0">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c>
          <w:tcPr>
            <w:tcW w:w="792" w:type="dxa"/>
            <w:vAlign w:val="center"/>
          </w:tcPr>
          <w:p w14:paraId="5DA8796A" w14:textId="4CEB59AB" w:rsidR="00D309E0" w:rsidRDefault="00D309E0" w:rsidP="00D309E0">
            <w:pPr>
              <w:jc w:val="center"/>
            </w:pPr>
            <w:r w:rsidRPr="006322FC">
              <w:rPr>
                <w:rFonts w:ascii="GHEA Grapalat" w:hAnsi="GHEA Grapalat"/>
                <w:sz w:val="18"/>
                <w:szCs w:val="18"/>
              </w:rPr>
              <w:t>100</w:t>
            </w:r>
            <w:r w:rsidRPr="006322FC">
              <w:rPr>
                <w:rFonts w:ascii="GHEA Grapalat" w:hAnsi="GHEA Grapalat"/>
                <w:sz w:val="18"/>
                <w:szCs w:val="18"/>
                <w:lang w:val="pt-BR"/>
              </w:rPr>
              <w:t xml:space="preserve"> %</w:t>
            </w:r>
          </w:p>
        </w:tc>
      </w:tr>
    </w:tbl>
    <w:p w14:paraId="6A64B11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B447E4" w14:textId="77777777" w:rsidTr="00E22E51">
        <w:trPr>
          <w:jc w:val="center"/>
        </w:trPr>
        <w:tc>
          <w:tcPr>
            <w:tcW w:w="4536" w:type="dxa"/>
          </w:tcPr>
          <w:p w14:paraId="33EBE97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68A06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4DF246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F8557A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810E72" w14:textId="77777777" w:rsidR="00071D1C" w:rsidRPr="00B138F3" w:rsidRDefault="00071D1C" w:rsidP="00B46D58">
            <w:pPr>
              <w:widowControl w:val="0"/>
              <w:spacing w:after="160"/>
              <w:jc w:val="center"/>
              <w:rPr>
                <w:rFonts w:ascii="GHEA Grapalat" w:hAnsi="GHEA Grapalat"/>
              </w:rPr>
            </w:pPr>
          </w:p>
        </w:tc>
        <w:tc>
          <w:tcPr>
            <w:tcW w:w="4343" w:type="dxa"/>
          </w:tcPr>
          <w:p w14:paraId="3713DE4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043A3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DE592C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B3C34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236A6D6"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AB0B4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DDC6AB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F723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7286351" w14:textId="77777777" w:rsidTr="007A2020">
        <w:trPr>
          <w:tblCellSpacing w:w="7" w:type="dxa"/>
          <w:jc w:val="center"/>
        </w:trPr>
        <w:tc>
          <w:tcPr>
            <w:tcW w:w="0" w:type="auto"/>
            <w:vAlign w:val="center"/>
          </w:tcPr>
          <w:p w14:paraId="4317263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A215A4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C922B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EA5D8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B696F2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6D9F4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2754CA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9097A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A016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9AF1C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E3B68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833D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376FF47" w14:textId="77777777" w:rsidR="0038400D" w:rsidRPr="00B138F3" w:rsidRDefault="0038400D" w:rsidP="00B46D58">
      <w:pPr>
        <w:widowControl w:val="0"/>
        <w:spacing w:after="160"/>
        <w:ind w:firstLine="375"/>
        <w:rPr>
          <w:rFonts w:ascii="GHEA Grapalat" w:hAnsi="GHEA Grapalat"/>
          <w:iCs/>
        </w:rPr>
      </w:pPr>
    </w:p>
    <w:p w14:paraId="372C335D"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5BB584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360E9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DB2B5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E1AC37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CA30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EC02BA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D56879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B9BBBD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D50E5D2" w14:textId="77777777" w:rsidTr="00AB4EAB">
        <w:trPr>
          <w:jc w:val="center"/>
        </w:trPr>
        <w:tc>
          <w:tcPr>
            <w:tcW w:w="442" w:type="dxa"/>
            <w:vMerge w:val="restart"/>
            <w:shd w:val="clear" w:color="auto" w:fill="auto"/>
            <w:vAlign w:val="center"/>
          </w:tcPr>
          <w:p w14:paraId="3081EB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33D9A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7EC1D84" w14:textId="77777777" w:rsidTr="00AB4EAB">
        <w:trPr>
          <w:jc w:val="center"/>
        </w:trPr>
        <w:tc>
          <w:tcPr>
            <w:tcW w:w="442" w:type="dxa"/>
            <w:vMerge/>
            <w:shd w:val="clear" w:color="auto" w:fill="auto"/>
          </w:tcPr>
          <w:p w14:paraId="538DA6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7C4A73D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F4B0ED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D8450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81AB4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3789DE6"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54E4C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82A7728" w14:textId="77777777" w:rsidTr="00AB4EAB">
        <w:trPr>
          <w:trHeight w:val="1105"/>
          <w:jc w:val="center"/>
        </w:trPr>
        <w:tc>
          <w:tcPr>
            <w:tcW w:w="442" w:type="dxa"/>
            <w:vMerge/>
            <w:tcBorders>
              <w:bottom w:val="single" w:sz="4" w:space="0" w:color="auto"/>
            </w:tcBorders>
            <w:shd w:val="clear" w:color="auto" w:fill="auto"/>
          </w:tcPr>
          <w:p w14:paraId="08350C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636D3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0542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6D08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CE290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ACCD9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FBF28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373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FA501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58ACE3F" w14:textId="77777777" w:rsidTr="00AB4EAB">
        <w:trPr>
          <w:jc w:val="center"/>
        </w:trPr>
        <w:tc>
          <w:tcPr>
            <w:tcW w:w="442" w:type="dxa"/>
            <w:shd w:val="clear" w:color="auto" w:fill="auto"/>
            <w:vAlign w:val="center"/>
          </w:tcPr>
          <w:p w14:paraId="502A1D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ABFC3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9BA907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545C0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FF259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F624A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8C051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51022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FC3B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B7590BB" w14:textId="77777777" w:rsidTr="00AB4EAB">
        <w:trPr>
          <w:jc w:val="center"/>
        </w:trPr>
        <w:tc>
          <w:tcPr>
            <w:tcW w:w="442" w:type="dxa"/>
            <w:shd w:val="clear" w:color="auto" w:fill="auto"/>
          </w:tcPr>
          <w:p w14:paraId="3916EB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F4DCD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6CFA4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06F4CE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8A906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769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5832C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44984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367AD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83E371D" w14:textId="77777777" w:rsidR="0038400D" w:rsidRPr="00B138F3" w:rsidRDefault="0038400D" w:rsidP="00B46D58">
      <w:pPr>
        <w:widowControl w:val="0"/>
        <w:spacing w:after="160"/>
        <w:ind w:firstLine="375"/>
        <w:jc w:val="both"/>
        <w:rPr>
          <w:rFonts w:ascii="GHEA Grapalat" w:hAnsi="GHEA Grapalat" w:cs="Arial"/>
          <w:iCs/>
          <w:lang w:val="en-US"/>
        </w:rPr>
      </w:pPr>
    </w:p>
    <w:p w14:paraId="05D543E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619BC69E"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FBD3424" w14:textId="77777777" w:rsidTr="007A2020">
        <w:trPr>
          <w:trHeight w:val="266"/>
          <w:tblCellSpacing w:w="7" w:type="dxa"/>
          <w:jc w:val="center"/>
        </w:trPr>
        <w:tc>
          <w:tcPr>
            <w:tcW w:w="0" w:type="auto"/>
            <w:vAlign w:val="center"/>
          </w:tcPr>
          <w:p w14:paraId="301F8E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5A46B8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EB5E7A7" w14:textId="77777777" w:rsidTr="007A2020">
        <w:trPr>
          <w:trHeight w:val="473"/>
          <w:tblCellSpacing w:w="7" w:type="dxa"/>
          <w:jc w:val="center"/>
        </w:trPr>
        <w:tc>
          <w:tcPr>
            <w:tcW w:w="0" w:type="auto"/>
            <w:vAlign w:val="center"/>
          </w:tcPr>
          <w:p w14:paraId="288621B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CC865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EDBD8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2FF7EF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795037" w14:textId="77777777" w:rsidTr="007A2020">
        <w:trPr>
          <w:trHeight w:val="503"/>
          <w:tblCellSpacing w:w="7" w:type="dxa"/>
          <w:jc w:val="center"/>
        </w:trPr>
        <w:tc>
          <w:tcPr>
            <w:tcW w:w="0" w:type="auto"/>
            <w:vAlign w:val="center"/>
          </w:tcPr>
          <w:p w14:paraId="4384AE1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41675B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CAF393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32A1E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70C961D" w14:textId="77777777" w:rsidTr="007A2020">
        <w:trPr>
          <w:trHeight w:val="281"/>
          <w:tblCellSpacing w:w="7" w:type="dxa"/>
          <w:jc w:val="center"/>
        </w:trPr>
        <w:tc>
          <w:tcPr>
            <w:tcW w:w="0" w:type="auto"/>
            <w:vAlign w:val="center"/>
          </w:tcPr>
          <w:p w14:paraId="070724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029B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E7B8C5" w14:textId="77777777" w:rsidR="00196F14" w:rsidRPr="00B138F3" w:rsidRDefault="00196F14" w:rsidP="00B46D58">
      <w:pPr>
        <w:widowControl w:val="0"/>
        <w:spacing w:after="160"/>
        <w:jc w:val="right"/>
        <w:rPr>
          <w:rFonts w:ascii="GHEA Grapalat" w:hAnsi="GHEA Grapalat" w:cs="Sylfaen"/>
          <w:b/>
        </w:rPr>
      </w:pPr>
    </w:p>
    <w:p w14:paraId="0CA8161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7633C0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501C4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FD0266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F5E03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4B552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B3AECBE"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E991A0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28852B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2D9031B"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A58DC2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E01B61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2B40BA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0305B2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142838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253A8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4EECE9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BD17B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334D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4E53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3BB899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77CC9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F0D25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C2156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AC1DA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9A9E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BE9D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B63952" w14:textId="77777777" w:rsidR="00071D1C" w:rsidRPr="00B138F3" w:rsidRDefault="00071D1C" w:rsidP="00B46D58">
            <w:pPr>
              <w:widowControl w:val="0"/>
              <w:spacing w:after="120"/>
              <w:jc w:val="center"/>
              <w:rPr>
                <w:rFonts w:ascii="GHEA Grapalat" w:hAnsi="GHEA Grapalat" w:cs="Sylfaen"/>
                <w:sz w:val="20"/>
                <w:szCs w:val="20"/>
              </w:rPr>
            </w:pPr>
          </w:p>
        </w:tc>
      </w:tr>
    </w:tbl>
    <w:p w14:paraId="69EB26C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3C417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BA76405" w14:textId="77777777" w:rsidR="00B138F3" w:rsidRDefault="00B138F3" w:rsidP="00B138F3">
      <w:pPr>
        <w:rPr>
          <w:rFonts w:ascii="GHEA Grapalat" w:hAnsi="GHEA Grapalat"/>
        </w:rPr>
      </w:pPr>
      <w:r>
        <w:rPr>
          <w:rFonts w:ascii="GHEA Grapalat" w:hAnsi="GHEA Grapalat"/>
        </w:rPr>
        <w:t xml:space="preserve">                                                       </w:t>
      </w:r>
    </w:p>
    <w:p w14:paraId="2FB4D0E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6BE49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665DF29" w14:textId="77777777" w:rsidTr="007072C5">
        <w:tc>
          <w:tcPr>
            <w:tcW w:w="4450" w:type="dxa"/>
          </w:tcPr>
          <w:p w14:paraId="0D1157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D60D20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D2EFD8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EC1623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E3699B1" w14:textId="77777777" w:rsidTr="00E22E51">
        <w:trPr>
          <w:tblCellSpacing w:w="7" w:type="dxa"/>
          <w:jc w:val="center"/>
        </w:trPr>
        <w:tc>
          <w:tcPr>
            <w:tcW w:w="0" w:type="auto"/>
            <w:vAlign w:val="center"/>
          </w:tcPr>
          <w:p w14:paraId="2BE18B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6BB58A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C45144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1289D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EDBB71D" w14:textId="77777777" w:rsidTr="00E22E51">
        <w:trPr>
          <w:tblCellSpacing w:w="7" w:type="dxa"/>
          <w:jc w:val="center"/>
        </w:trPr>
        <w:tc>
          <w:tcPr>
            <w:tcW w:w="0" w:type="auto"/>
            <w:vAlign w:val="center"/>
          </w:tcPr>
          <w:p w14:paraId="3FB307F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44B7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13E2C7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3B9BF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0C9F9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AE018" w14:textId="77777777" w:rsidR="00E12D09" w:rsidRDefault="00E12D09">
      <w:r>
        <w:separator/>
      </w:r>
    </w:p>
  </w:endnote>
  <w:endnote w:type="continuationSeparator" w:id="0">
    <w:p w14:paraId="0736BC6F" w14:textId="77777777" w:rsidR="00E12D09" w:rsidRDefault="00E1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6650514" w14:textId="77777777" w:rsidR="00E12D09" w:rsidRPr="00C861E9" w:rsidRDefault="00E12D0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2559" w14:textId="77777777" w:rsidR="00E12D09" w:rsidRDefault="00E12D09">
      <w:r>
        <w:separator/>
      </w:r>
    </w:p>
  </w:footnote>
  <w:footnote w:type="continuationSeparator" w:id="0">
    <w:p w14:paraId="0B25F92B" w14:textId="77777777" w:rsidR="00E12D09" w:rsidRDefault="00E12D09">
      <w:r>
        <w:continuationSeparator/>
      </w:r>
    </w:p>
  </w:footnote>
  <w:footnote w:id="1">
    <w:p w14:paraId="7AB657F6" w14:textId="77777777" w:rsidR="00E12D09" w:rsidRPr="00ED3BA4" w:rsidRDefault="00E12D09" w:rsidP="007A5F50">
      <w:pPr>
        <w:pStyle w:val="af2"/>
        <w:jc w:val="both"/>
        <w:rPr>
          <w:rFonts w:asciiTheme="minorHAnsi" w:hAnsiTheme="minorHAnsi"/>
          <w:i/>
          <w:lang w:val="hy-AM"/>
        </w:rPr>
      </w:pPr>
      <w:r w:rsidRPr="007A5F50">
        <w:rPr>
          <w:rFonts w:ascii="GHEA Grapalat" w:hAnsi="GHEA Grapalat"/>
        </w:rPr>
        <w:t>*</w:t>
      </w:r>
    </w:p>
  </w:footnote>
  <w:footnote w:id="2">
    <w:p w14:paraId="036077D3" w14:textId="59E87191" w:rsidR="00363001" w:rsidRDefault="00363001" w:rsidP="00363001">
      <w:pPr>
        <w:pStyle w:val="af2"/>
        <w:jc w:val="both"/>
        <w:rPr>
          <w:rFonts w:ascii="GHEA Grapalat" w:hAnsi="GHEA Grapalat"/>
          <w:i/>
        </w:rPr>
      </w:pPr>
    </w:p>
  </w:footnote>
  <w:footnote w:id="3">
    <w:p w14:paraId="481D6035" w14:textId="1BF210F7" w:rsidR="00363001" w:rsidRDefault="00363001" w:rsidP="00363001">
      <w:pPr>
        <w:pStyle w:val="af2"/>
        <w:jc w:val="both"/>
        <w:rPr>
          <w:del w:id="2" w:author="Inesa Kocharyan" w:date="2019-10-29T12:18:00Z"/>
        </w:rPr>
      </w:pPr>
    </w:p>
  </w:footnote>
  <w:footnote w:id="4">
    <w:p w14:paraId="532E75C9" w14:textId="77777777" w:rsidR="00E12D09" w:rsidRPr="00FE2AA4" w:rsidRDefault="00E12D09" w:rsidP="00C4247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8697DC1" w14:textId="77777777" w:rsidR="00E12D09" w:rsidRPr="008842CE" w:rsidRDefault="00E12D0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0A37DE" w14:textId="77777777" w:rsidR="00E12D09" w:rsidRPr="000811C1" w:rsidRDefault="00E12D09">
      <w:pPr>
        <w:pStyle w:val="af2"/>
        <w:rPr>
          <w:lang w:val="af-ZA"/>
        </w:rPr>
      </w:pPr>
    </w:p>
  </w:footnote>
  <w:footnote w:id="6">
    <w:p w14:paraId="1D0E28ED" w14:textId="77777777" w:rsidR="00E12D09" w:rsidRPr="008E4439" w:rsidRDefault="00E12D0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344C771" w14:textId="77777777" w:rsidR="00E12D09" w:rsidRPr="000811C1" w:rsidRDefault="00E12D09" w:rsidP="0027573B">
      <w:pPr>
        <w:pStyle w:val="af2"/>
        <w:rPr>
          <w:rFonts w:ascii="Sylfaen" w:hAnsi="Sylfaen"/>
          <w:sz w:val="18"/>
          <w:szCs w:val="18"/>
        </w:rPr>
      </w:pPr>
    </w:p>
  </w:footnote>
  <w:footnote w:id="7">
    <w:p w14:paraId="40A40E7F" w14:textId="77777777" w:rsidR="00E12D09" w:rsidRPr="00A31673" w:rsidRDefault="00E12D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0CCECCF" w14:textId="77777777" w:rsidR="00E12D09" w:rsidRPr="00DE7706" w:rsidRDefault="00E12D0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00A5B6C4" w14:textId="77777777" w:rsidR="00E12D09" w:rsidRPr="00B666FB" w:rsidRDefault="00E12D0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70613087" w14:textId="77777777" w:rsidR="00E12D09" w:rsidRDefault="00E12D09" w:rsidP="00637230">
      <w:pPr>
        <w:jc w:val="both"/>
        <w:rPr>
          <w:rFonts w:asciiTheme="minorHAnsi" w:hAnsiTheme="minorHAnsi"/>
          <w:lang w:val="af-ZA"/>
        </w:rPr>
      </w:pPr>
    </w:p>
  </w:footnote>
  <w:footnote w:id="11">
    <w:p w14:paraId="5B8F9524" w14:textId="77777777" w:rsidR="00E12D09" w:rsidRPr="00A25D1B" w:rsidRDefault="00E12D0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E597340" w14:textId="77777777" w:rsidR="00E12D09" w:rsidRPr="00DC619D" w:rsidRDefault="00E12D0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8A72AAD" w14:textId="77777777" w:rsidR="00E12D09" w:rsidRPr="00D3436F" w:rsidRDefault="00E12D0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01D132E" w14:textId="77777777" w:rsidR="00E12D09" w:rsidRPr="00D3436F" w:rsidRDefault="00E12D09">
      <w:pPr>
        <w:pStyle w:val="af2"/>
        <w:rPr>
          <w:lang w:val="es-ES"/>
        </w:rPr>
      </w:pPr>
    </w:p>
  </w:footnote>
  <w:footnote w:id="14">
    <w:p w14:paraId="76758780" w14:textId="77777777" w:rsidR="00E12D09" w:rsidRPr="008842CE" w:rsidRDefault="00E12D0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DC37C2" w14:textId="77777777" w:rsidR="00E12D09" w:rsidRPr="008842CE" w:rsidRDefault="00E12D09" w:rsidP="003D2FE2">
      <w:pPr>
        <w:pStyle w:val="af2"/>
        <w:jc w:val="both"/>
        <w:rPr>
          <w:rFonts w:ascii="GHEA Grapalat" w:hAnsi="GHEA Grapalat"/>
        </w:rPr>
      </w:pPr>
    </w:p>
  </w:footnote>
  <w:footnote w:id="15">
    <w:p w14:paraId="3C53D1E3" w14:textId="77777777" w:rsidR="00E12D09" w:rsidRPr="008842CE" w:rsidRDefault="00E12D09" w:rsidP="003D2FE2">
      <w:pPr>
        <w:pStyle w:val="af2"/>
        <w:jc w:val="both"/>
      </w:pPr>
    </w:p>
  </w:footnote>
  <w:footnote w:id="16">
    <w:p w14:paraId="76A7C515" w14:textId="77777777" w:rsidR="00E12D09" w:rsidRPr="008842CE" w:rsidRDefault="00E12D0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40ABBF" w14:textId="77777777" w:rsidR="00E12D09" w:rsidRPr="008842CE" w:rsidRDefault="00E12D09" w:rsidP="000A214C">
      <w:pPr>
        <w:pStyle w:val="af2"/>
        <w:jc w:val="both"/>
        <w:rPr>
          <w:rFonts w:ascii="GHEA Grapalat" w:hAnsi="GHEA Grapalat"/>
        </w:rPr>
      </w:pPr>
    </w:p>
  </w:footnote>
  <w:footnote w:id="17">
    <w:p w14:paraId="55096E44" w14:textId="77777777" w:rsidR="00E12D09" w:rsidRPr="008842CE" w:rsidRDefault="00E12D09" w:rsidP="000A214C">
      <w:pPr>
        <w:pStyle w:val="af2"/>
        <w:jc w:val="both"/>
      </w:pPr>
    </w:p>
  </w:footnote>
  <w:footnote w:id="18">
    <w:p w14:paraId="65D8032A" w14:textId="77777777" w:rsidR="00E12D09" w:rsidRPr="008842CE" w:rsidRDefault="00E12D0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AFE41A5" w14:textId="77777777" w:rsidR="00E12D09" w:rsidRDefault="00E12D09"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729132E" w14:textId="77777777" w:rsidR="00E12D09" w:rsidRPr="00F21C0D" w:rsidRDefault="00E12D09" w:rsidP="00D3436F">
      <w:pPr>
        <w:pStyle w:val="af2"/>
        <w:widowControl w:val="0"/>
        <w:jc w:val="both"/>
        <w:rPr>
          <w:lang w:val="hy-AM"/>
        </w:rPr>
      </w:pPr>
    </w:p>
  </w:footnote>
  <w:footnote w:id="20">
    <w:p w14:paraId="7DD1CD69" w14:textId="77777777" w:rsidR="00E12D09" w:rsidRPr="008842CE" w:rsidRDefault="00E12D0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C21F2A" w14:textId="77777777" w:rsidR="00E12D09" w:rsidRPr="00E85250" w:rsidRDefault="00E12D09" w:rsidP="00D90640">
      <w:pPr>
        <w:widowControl w:val="0"/>
        <w:spacing w:after="160" w:line="360" w:lineRule="auto"/>
        <w:ind w:firstLine="709"/>
        <w:jc w:val="both"/>
        <w:rPr>
          <w:rFonts w:ascii="GHEA Grapalat" w:hAnsi="GHEA Grapalat"/>
          <w:lang w:val="hy-AM"/>
        </w:rPr>
      </w:pPr>
    </w:p>
    <w:p w14:paraId="56328F5C" w14:textId="77777777" w:rsidR="00E12D09" w:rsidRPr="00D3436F" w:rsidRDefault="00E12D09">
      <w:pPr>
        <w:pStyle w:val="af2"/>
        <w:rPr>
          <w:lang w:val="hy-AM"/>
        </w:rPr>
      </w:pPr>
    </w:p>
  </w:footnote>
  <w:footnote w:id="21">
    <w:p w14:paraId="6CB2950F" w14:textId="77777777" w:rsidR="00E12D09" w:rsidRPr="00402BC3" w:rsidRDefault="00E12D0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A0D5C15" w14:textId="77777777" w:rsidR="00E12D09" w:rsidRPr="00552088" w:rsidRDefault="00E12D0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D926062" w14:textId="77777777" w:rsidR="00E12D09" w:rsidRPr="00D3436F" w:rsidRDefault="00E12D09">
      <w:pPr>
        <w:pStyle w:val="af2"/>
        <w:rPr>
          <w:lang w:val="hy-AM"/>
        </w:rPr>
      </w:pPr>
    </w:p>
  </w:footnote>
  <w:footnote w:id="22">
    <w:p w14:paraId="43883F68" w14:textId="77777777" w:rsidR="00E12D09" w:rsidRPr="008842CE" w:rsidRDefault="00E12D0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F54E46" w14:textId="77777777" w:rsidR="00E12D09" w:rsidRPr="00D3436F" w:rsidRDefault="00E12D09">
      <w:pPr>
        <w:pStyle w:val="af2"/>
        <w:rPr>
          <w:lang w:val="hy-AM"/>
        </w:rPr>
      </w:pPr>
    </w:p>
  </w:footnote>
  <w:footnote w:id="23">
    <w:p w14:paraId="49C8B6EF" w14:textId="77777777" w:rsidR="00E12D09" w:rsidRPr="00D3436F" w:rsidRDefault="00E12D0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41ED10E" w14:textId="77777777" w:rsidR="00E12D09" w:rsidRPr="008842CE" w:rsidRDefault="00E12D0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D46E4F3" w14:textId="77777777" w:rsidR="00E12D09" w:rsidRPr="00D3436F" w:rsidRDefault="00E12D09">
      <w:pPr>
        <w:pStyle w:val="af2"/>
        <w:rPr>
          <w:lang w:val="hy-AM"/>
        </w:rPr>
      </w:pPr>
    </w:p>
  </w:footnote>
  <w:footnote w:id="25">
    <w:p w14:paraId="43C9F01B" w14:textId="77777777" w:rsidR="00E12D09" w:rsidRPr="00E861BF" w:rsidRDefault="00E12D09" w:rsidP="008842CE">
      <w:pPr>
        <w:pStyle w:val="af2"/>
        <w:widowControl w:val="0"/>
        <w:jc w:val="both"/>
        <w:rPr>
          <w:rFonts w:ascii="GHEA Grapalat" w:hAnsi="GHEA Grapalat"/>
          <w:i/>
        </w:rPr>
      </w:pPr>
      <w:r w:rsidRPr="00E861BF">
        <w:rPr>
          <w:rFonts w:ascii="GHEA Grapalat" w:hAnsi="GHEA Grapalat"/>
          <w:i/>
        </w:rPr>
        <w:t>*</w:t>
      </w:r>
      <w:r w:rsidRPr="008842CE">
        <w:rPr>
          <w:rFonts w:ascii="GHEA Grapalat" w:hAnsi="GHEA Grapalat"/>
          <w:i/>
        </w:rPr>
        <w:t>.</w:t>
      </w:r>
    </w:p>
  </w:footnote>
  <w:footnote w:id="26">
    <w:p w14:paraId="350D0DA2" w14:textId="77777777" w:rsidR="00E12D09" w:rsidRPr="00E861BF" w:rsidRDefault="00E12D09" w:rsidP="00CC48D7">
      <w:pPr>
        <w:pStyle w:val="af2"/>
        <w:widowControl w:val="0"/>
        <w:jc w:val="both"/>
        <w:rPr>
          <w:rFonts w:ascii="GHEA Grapalat" w:hAnsi="GHEA Grapalat"/>
          <w:i/>
        </w:rPr>
      </w:pPr>
    </w:p>
  </w:footnote>
  <w:footnote w:id="27">
    <w:p w14:paraId="50D0C0D0" w14:textId="77777777" w:rsidR="00E12D09" w:rsidRPr="00E861BF" w:rsidRDefault="00E12D09" w:rsidP="008842CE">
      <w:pPr>
        <w:pStyle w:val="af2"/>
        <w:widowControl w:val="0"/>
        <w:jc w:val="both"/>
        <w:rPr>
          <w:rFonts w:ascii="GHEA Grapalat" w:hAnsi="GHEA Grapalat"/>
          <w:i/>
        </w:rPr>
      </w:pPr>
    </w:p>
  </w:footnote>
  <w:footnote w:id="28">
    <w:p w14:paraId="7381D7E8" w14:textId="77777777" w:rsidR="00E12D09" w:rsidRPr="008842CE" w:rsidRDefault="00E12D09" w:rsidP="008842CE">
      <w:pPr>
        <w:pStyle w:val="af2"/>
        <w:widowControl w:val="0"/>
        <w:jc w:val="both"/>
      </w:pPr>
    </w:p>
  </w:footnote>
  <w:footnote w:id="29">
    <w:p w14:paraId="5744D225" w14:textId="77777777" w:rsidR="00E12D09" w:rsidRPr="008842CE" w:rsidRDefault="00E12D0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604"/>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25C"/>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381"/>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137"/>
    <w:rsid w:val="00125AA6"/>
    <w:rsid w:val="00126D48"/>
    <w:rsid w:val="001276C9"/>
    <w:rsid w:val="001300B5"/>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3E6"/>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401"/>
    <w:rsid w:val="00176A38"/>
    <w:rsid w:val="00176A92"/>
    <w:rsid w:val="001770E8"/>
    <w:rsid w:val="00177A5C"/>
    <w:rsid w:val="00177D71"/>
    <w:rsid w:val="00177FD2"/>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F7D"/>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8B6"/>
    <w:rsid w:val="001E0B27"/>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5963"/>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37A62"/>
    <w:rsid w:val="0024027D"/>
    <w:rsid w:val="00240289"/>
    <w:rsid w:val="00240609"/>
    <w:rsid w:val="002406D8"/>
    <w:rsid w:val="0024186B"/>
    <w:rsid w:val="00241C72"/>
    <w:rsid w:val="00241F05"/>
    <w:rsid w:val="0024205E"/>
    <w:rsid w:val="00244B38"/>
    <w:rsid w:val="00250377"/>
    <w:rsid w:val="0025145E"/>
    <w:rsid w:val="00251CF9"/>
    <w:rsid w:val="00251F9C"/>
    <w:rsid w:val="00252293"/>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6B5"/>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C89"/>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39A4"/>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8E4"/>
    <w:rsid w:val="003436A5"/>
    <w:rsid w:val="00345909"/>
    <w:rsid w:val="003468B8"/>
    <w:rsid w:val="00347499"/>
    <w:rsid w:val="003475E1"/>
    <w:rsid w:val="0034777A"/>
    <w:rsid w:val="003500D1"/>
    <w:rsid w:val="00350210"/>
    <w:rsid w:val="0035101F"/>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001"/>
    <w:rsid w:val="00363298"/>
    <w:rsid w:val="00363335"/>
    <w:rsid w:val="00363627"/>
    <w:rsid w:val="00363E98"/>
    <w:rsid w:val="00364E7A"/>
    <w:rsid w:val="003650C5"/>
    <w:rsid w:val="0036520F"/>
    <w:rsid w:val="0036524F"/>
    <w:rsid w:val="003653B7"/>
    <w:rsid w:val="00366C4E"/>
    <w:rsid w:val="00367A9A"/>
    <w:rsid w:val="00367F26"/>
    <w:rsid w:val="00370ECD"/>
    <w:rsid w:val="00370F79"/>
    <w:rsid w:val="0037177E"/>
    <w:rsid w:val="003717D2"/>
    <w:rsid w:val="00371CF8"/>
    <w:rsid w:val="00372C2B"/>
    <w:rsid w:val="00372C48"/>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8F9"/>
    <w:rsid w:val="00397DC0"/>
    <w:rsid w:val="003A0411"/>
    <w:rsid w:val="003A0A31"/>
    <w:rsid w:val="003A145D"/>
    <w:rsid w:val="003A1EBB"/>
    <w:rsid w:val="003A2BE0"/>
    <w:rsid w:val="003A2D11"/>
    <w:rsid w:val="003A39AC"/>
    <w:rsid w:val="003A5049"/>
    <w:rsid w:val="003A5533"/>
    <w:rsid w:val="003A5C2A"/>
    <w:rsid w:val="003A62A4"/>
    <w:rsid w:val="003A645E"/>
    <w:rsid w:val="003A6791"/>
    <w:rsid w:val="003A734A"/>
    <w:rsid w:val="003B09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15F"/>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5C3"/>
    <w:rsid w:val="00421AEB"/>
    <w:rsid w:val="00422009"/>
    <w:rsid w:val="00422802"/>
    <w:rsid w:val="004250DA"/>
    <w:rsid w:val="00425BAB"/>
    <w:rsid w:val="004265CE"/>
    <w:rsid w:val="00427EAA"/>
    <w:rsid w:val="004300C2"/>
    <w:rsid w:val="00431998"/>
    <w:rsid w:val="004320F2"/>
    <w:rsid w:val="00434D1C"/>
    <w:rsid w:val="0043558D"/>
    <w:rsid w:val="00435E88"/>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096"/>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4B30"/>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009"/>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E"/>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1B"/>
    <w:rsid w:val="005C7A62"/>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3362"/>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0D79"/>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B01"/>
    <w:rsid w:val="00687E34"/>
    <w:rsid w:val="006906E8"/>
    <w:rsid w:val="00691009"/>
    <w:rsid w:val="006912BB"/>
    <w:rsid w:val="00692C09"/>
    <w:rsid w:val="00692FA3"/>
    <w:rsid w:val="00693101"/>
    <w:rsid w:val="00693C4E"/>
    <w:rsid w:val="00694DC9"/>
    <w:rsid w:val="006953B6"/>
    <w:rsid w:val="006958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3FA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47C"/>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354"/>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9BA"/>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4EAC"/>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0F0C"/>
    <w:rsid w:val="00791764"/>
    <w:rsid w:val="00791FE4"/>
    <w:rsid w:val="00792530"/>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51"/>
    <w:rsid w:val="007C0479"/>
    <w:rsid w:val="007C081F"/>
    <w:rsid w:val="007C0837"/>
    <w:rsid w:val="007C13B3"/>
    <w:rsid w:val="007C15C5"/>
    <w:rsid w:val="007C1825"/>
    <w:rsid w:val="007C1D08"/>
    <w:rsid w:val="007C274E"/>
    <w:rsid w:val="007C2EE2"/>
    <w:rsid w:val="007C3D16"/>
    <w:rsid w:val="007C3DB9"/>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44B"/>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277"/>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ACE"/>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E77D5"/>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512"/>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5913"/>
    <w:rsid w:val="00936000"/>
    <w:rsid w:val="0093610F"/>
    <w:rsid w:val="009365B5"/>
    <w:rsid w:val="00936BD1"/>
    <w:rsid w:val="00936DF5"/>
    <w:rsid w:val="0093713C"/>
    <w:rsid w:val="009374A0"/>
    <w:rsid w:val="00937B6A"/>
    <w:rsid w:val="00940C2A"/>
    <w:rsid w:val="009414B2"/>
    <w:rsid w:val="00941728"/>
    <w:rsid w:val="00941924"/>
    <w:rsid w:val="0094193A"/>
    <w:rsid w:val="00941A6C"/>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4E06"/>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625"/>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4EB7"/>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EC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714"/>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D7E"/>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B5D"/>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0C2"/>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A3"/>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294"/>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DB3"/>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47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8D7"/>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F3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71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91A"/>
    <w:rsid w:val="00D26FCF"/>
    <w:rsid w:val="00D27019"/>
    <w:rsid w:val="00D273E6"/>
    <w:rsid w:val="00D27476"/>
    <w:rsid w:val="00D27B1C"/>
    <w:rsid w:val="00D27C21"/>
    <w:rsid w:val="00D30487"/>
    <w:rsid w:val="00D30560"/>
    <w:rsid w:val="00D309E0"/>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E16"/>
    <w:rsid w:val="00E10031"/>
    <w:rsid w:val="00E10BB7"/>
    <w:rsid w:val="00E11F5C"/>
    <w:rsid w:val="00E12D0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3C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194"/>
    <w:rsid w:val="00E437EA"/>
    <w:rsid w:val="00E43CEB"/>
    <w:rsid w:val="00E44A71"/>
    <w:rsid w:val="00E44BDE"/>
    <w:rsid w:val="00E44D86"/>
    <w:rsid w:val="00E45007"/>
    <w:rsid w:val="00E45ACA"/>
    <w:rsid w:val="00E45C7F"/>
    <w:rsid w:val="00E46422"/>
    <w:rsid w:val="00E46B0F"/>
    <w:rsid w:val="00E46DBA"/>
    <w:rsid w:val="00E4740C"/>
    <w:rsid w:val="00E51117"/>
    <w:rsid w:val="00E51A1E"/>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668"/>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59"/>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766"/>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C71BC"/>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5859"/>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91ED1"/>
  <w15:docId w15:val="{97E5199B-6CB4-49D4-944E-4B20C7200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f4">
    <w:name w:val="Нет"/>
    <w:rsid w:val="00CC4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128439">
      <w:bodyDiv w:val="1"/>
      <w:marLeft w:val="0"/>
      <w:marRight w:val="0"/>
      <w:marTop w:val="0"/>
      <w:marBottom w:val="0"/>
      <w:divBdr>
        <w:top w:val="none" w:sz="0" w:space="0" w:color="auto"/>
        <w:left w:val="none" w:sz="0" w:space="0" w:color="auto"/>
        <w:bottom w:val="none" w:sz="0" w:space="0" w:color="auto"/>
        <w:right w:val="none" w:sz="0" w:space="0" w:color="auto"/>
      </w:divBdr>
    </w:div>
    <w:div w:id="8095186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1092302">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3731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5A92F-2AA9-4592-A5D1-C3ED2AFAC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85</Pages>
  <Words>19465</Words>
  <Characters>110955</Characters>
  <Application>Microsoft Office Word</Application>
  <DocSecurity>0</DocSecurity>
  <Lines>924</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130160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1284</cp:revision>
  <cp:lastPrinted>2018-02-16T07:12:00Z</cp:lastPrinted>
  <dcterms:created xsi:type="dcterms:W3CDTF">2019-10-28T07:04:00Z</dcterms:created>
  <dcterms:modified xsi:type="dcterms:W3CDTF">2026-01-29T10:02:00Z</dcterms:modified>
</cp:coreProperties>
</file>